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5F91FE08" w:rsidR="00A209D6" w:rsidRPr="00B266B0" w:rsidRDefault="00A209D6" w:rsidP="652D442E">
      <w:pPr>
        <w:pStyle w:val="Header"/>
        <w:tabs>
          <w:tab w:val="right" w:pos="9639"/>
        </w:tabs>
        <w:rPr>
          <w:i/>
          <w:iCs/>
          <w:noProof w:val="0"/>
          <w:sz w:val="24"/>
          <w:szCs w:val="24"/>
        </w:rPr>
      </w:pPr>
      <w:r w:rsidRPr="652D442E">
        <w:rPr>
          <w:noProof w:val="0"/>
          <w:sz w:val="24"/>
          <w:szCs w:val="24"/>
        </w:rPr>
        <w:t>3GPP TSG-RAN WG2 Meeting #</w:t>
      </w:r>
      <w:r w:rsidR="0036459E" w:rsidRPr="652D442E">
        <w:rPr>
          <w:noProof w:val="0"/>
          <w:sz w:val="24"/>
          <w:szCs w:val="24"/>
        </w:rPr>
        <w:t>11</w:t>
      </w:r>
      <w:r w:rsidR="00253B2C" w:rsidRPr="652D442E">
        <w:rPr>
          <w:noProof w:val="0"/>
          <w:sz w:val="24"/>
          <w:szCs w:val="24"/>
        </w:rPr>
        <w:t>7</w:t>
      </w:r>
      <w:r w:rsidR="00244A05" w:rsidRPr="652D442E">
        <w:rPr>
          <w:noProof w:val="0"/>
          <w:sz w:val="24"/>
          <w:szCs w:val="24"/>
        </w:rPr>
        <w:t xml:space="preserve"> Electronic</w:t>
      </w:r>
      <w:r>
        <w:tab/>
      </w:r>
      <w:r w:rsidRPr="652D442E">
        <w:rPr>
          <w:noProof w:val="0"/>
          <w:sz w:val="24"/>
          <w:szCs w:val="24"/>
        </w:rPr>
        <w:t>R2-</w:t>
      </w:r>
      <w:r w:rsidR="009376CD" w:rsidRPr="652D442E">
        <w:rPr>
          <w:noProof w:val="0"/>
          <w:sz w:val="24"/>
          <w:szCs w:val="24"/>
        </w:rPr>
        <w:t>2</w:t>
      </w:r>
      <w:r w:rsidR="00030599" w:rsidRPr="652D442E">
        <w:rPr>
          <w:noProof w:val="0"/>
          <w:sz w:val="24"/>
          <w:szCs w:val="24"/>
        </w:rPr>
        <w:t>2</w:t>
      </w:r>
      <w:r w:rsidR="00C55A12" w:rsidRPr="652D442E">
        <w:rPr>
          <w:noProof w:val="0"/>
          <w:sz w:val="24"/>
          <w:szCs w:val="24"/>
        </w:rPr>
        <w:t>0</w:t>
      </w:r>
      <w:r w:rsidRPr="652D442E">
        <w:rPr>
          <w:noProof w:val="0"/>
          <w:sz w:val="24"/>
          <w:szCs w:val="24"/>
        </w:rPr>
        <w:t>3403</w:t>
      </w:r>
    </w:p>
    <w:p w14:paraId="11776FA6" w14:textId="205C27E0" w:rsidR="00A209D6" w:rsidRPr="00465587" w:rsidRDefault="00A36F5F" w:rsidP="00A209D6">
      <w:pPr>
        <w:pStyle w:val="Header"/>
        <w:tabs>
          <w:tab w:val="right" w:pos="9639"/>
        </w:tabs>
        <w:rPr>
          <w:rFonts w:eastAsia="SimSun"/>
          <w:bCs/>
          <w:sz w:val="24"/>
          <w:szCs w:val="24"/>
          <w:lang w:eastAsia="zh-CN"/>
        </w:rPr>
      </w:pPr>
      <w:r w:rsidRPr="00A36F5F">
        <w:rPr>
          <w:rFonts w:eastAsia="SimSun"/>
          <w:bCs/>
          <w:sz w:val="24"/>
          <w:szCs w:val="24"/>
          <w:lang w:eastAsia="zh-CN"/>
        </w:rPr>
        <w:t xml:space="preserve">Elbonia, </w:t>
      </w:r>
      <w:r w:rsidR="00030599">
        <w:rPr>
          <w:rFonts w:eastAsia="SimSun"/>
          <w:bCs/>
          <w:sz w:val="24"/>
          <w:szCs w:val="24"/>
          <w:lang w:eastAsia="zh-CN"/>
        </w:rPr>
        <w:t>21</w:t>
      </w:r>
      <w:r w:rsidRPr="00A36F5F">
        <w:rPr>
          <w:rFonts w:eastAsia="SimSun"/>
          <w:bCs/>
          <w:sz w:val="24"/>
          <w:szCs w:val="24"/>
          <w:lang w:eastAsia="zh-CN"/>
        </w:rPr>
        <w:t xml:space="preserve"> </w:t>
      </w:r>
      <w:r w:rsidR="00030599">
        <w:rPr>
          <w:rFonts w:eastAsia="SimSun"/>
          <w:bCs/>
          <w:sz w:val="24"/>
          <w:szCs w:val="24"/>
          <w:lang w:eastAsia="zh-CN"/>
        </w:rPr>
        <w:t>February</w:t>
      </w:r>
      <w:r w:rsidRPr="00A36F5F">
        <w:rPr>
          <w:rFonts w:eastAsia="SimSun"/>
          <w:bCs/>
          <w:sz w:val="24"/>
          <w:szCs w:val="24"/>
          <w:lang w:eastAsia="zh-CN"/>
        </w:rPr>
        <w:t xml:space="preserve"> </w:t>
      </w:r>
      <w:r w:rsidR="00030599">
        <w:rPr>
          <w:rFonts w:eastAsia="SimSun"/>
          <w:bCs/>
          <w:sz w:val="24"/>
          <w:szCs w:val="24"/>
          <w:lang w:eastAsia="zh-CN"/>
        </w:rPr>
        <w:t xml:space="preserve">– 03 March </w:t>
      </w:r>
      <w:r w:rsidRPr="00A36F5F">
        <w:rPr>
          <w:rFonts w:eastAsia="SimSun"/>
          <w:bCs/>
          <w:sz w:val="24"/>
          <w:szCs w:val="24"/>
          <w:lang w:eastAsia="zh-CN"/>
        </w:rPr>
        <w:t>202</w:t>
      </w:r>
      <w:r w:rsidR="00030599">
        <w:rPr>
          <w:rFonts w:eastAsia="SimSun"/>
          <w:bCs/>
          <w:sz w:val="24"/>
          <w:szCs w:val="24"/>
          <w:lang w:eastAsia="zh-CN"/>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F93F4C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32222">
        <w:rPr>
          <w:rFonts w:cs="Arial"/>
          <w:b/>
          <w:bCs/>
          <w:sz w:val="24"/>
          <w:lang w:eastAsia="ja-JP"/>
        </w:rPr>
        <w:t>8</w:t>
      </w:r>
      <w:r>
        <w:rPr>
          <w:rFonts w:cs="Arial"/>
          <w:b/>
          <w:bCs/>
          <w:sz w:val="24"/>
          <w:lang w:eastAsia="ja-JP"/>
        </w:rPr>
        <w:t>.</w:t>
      </w:r>
      <w:r w:rsidR="00B32222">
        <w:rPr>
          <w:rFonts w:cs="Arial"/>
          <w:b/>
          <w:bCs/>
          <w:sz w:val="24"/>
          <w:lang w:eastAsia="ja-JP"/>
        </w:rPr>
        <w:t>4</w:t>
      </w:r>
      <w:r>
        <w:rPr>
          <w:rFonts w:cs="Arial"/>
          <w:b/>
          <w:bCs/>
          <w:sz w:val="24"/>
          <w:lang w:eastAsia="ja-JP"/>
        </w:rPr>
        <w:t>.</w:t>
      </w:r>
      <w:r w:rsidR="00B32222">
        <w:rPr>
          <w:rFonts w:cs="Arial"/>
          <w:b/>
          <w:bCs/>
          <w:sz w:val="24"/>
          <w:lang w:eastAsia="ja-JP"/>
        </w:rPr>
        <w:t>3.2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C9962E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175B3">
        <w:rPr>
          <w:rFonts w:ascii="Arial" w:hAnsi="Arial" w:cs="Arial"/>
          <w:b/>
          <w:bCs/>
          <w:sz w:val="24"/>
        </w:rPr>
        <w:t xml:space="preserve">Simplified TP for </w:t>
      </w:r>
      <w:r w:rsidR="00B32222">
        <w:rPr>
          <w:rFonts w:ascii="Arial" w:hAnsi="Arial" w:cs="Arial"/>
          <w:b/>
          <w:bCs/>
          <w:sz w:val="24"/>
        </w:rPr>
        <w:t xml:space="preserve">BAP </w:t>
      </w:r>
      <w:r w:rsidR="00B175B3">
        <w:rPr>
          <w:rFonts w:ascii="Arial" w:hAnsi="Arial" w:cs="Arial"/>
          <w:b/>
          <w:bCs/>
          <w:sz w:val="24"/>
        </w:rPr>
        <w:t xml:space="preserve">routing and </w:t>
      </w:r>
      <w:r w:rsidR="00B32222">
        <w:rPr>
          <w:rFonts w:ascii="Arial" w:hAnsi="Arial" w:cs="Arial"/>
          <w:b/>
          <w:bCs/>
          <w:sz w:val="24"/>
        </w:rPr>
        <w:t xml:space="preserve">header rewriting </w:t>
      </w:r>
    </w:p>
    <w:p w14:paraId="1F147C23" w14:textId="6E7A12B6"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B32222" w:rsidRPr="00B32222">
        <w:rPr>
          <w:rFonts w:ascii="Arial" w:hAnsi="Arial" w:cs="Arial"/>
          <w:b/>
          <w:bCs/>
          <w:sz w:val="24"/>
        </w:rPr>
        <w:t>NR_IAB_enh</w:t>
      </w:r>
      <w:proofErr w:type="spellEnd"/>
      <w:r w:rsidR="00B32222" w:rsidRPr="00B32222">
        <w:rPr>
          <w:rFonts w:ascii="Arial" w:hAnsi="Arial" w:cs="Arial"/>
          <w:b/>
          <w:bCs/>
          <w:sz w:val="24"/>
        </w:rPr>
        <w:t>-Core</w:t>
      </w:r>
      <w:r w:rsidR="00B32222">
        <w:rPr>
          <w:rFonts w:ascii="Arial" w:hAnsi="Arial" w:cs="Arial"/>
          <w:b/>
          <w:bCs/>
          <w:sz w:val="24"/>
        </w:rPr>
        <w:t xml:space="preserve"> </w:t>
      </w:r>
      <w:r>
        <w:rPr>
          <w:rFonts w:ascii="Arial" w:hAnsi="Arial" w:cs="Arial"/>
          <w:b/>
          <w:bCs/>
          <w:sz w:val="24"/>
        </w:rPr>
        <w:t xml:space="preserve">- Release </w:t>
      </w:r>
      <w:r w:rsidR="00B32222">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51B0746" w14:textId="67F97935" w:rsidR="00B76888" w:rsidRDefault="002F534C" w:rsidP="00A209D6">
      <w:r>
        <w:t xml:space="preserve">Simple text proposal for BAP routing and header rewriting is presented here. </w:t>
      </w:r>
      <w:r w:rsidR="00B76888">
        <w:t>All routing is performed using Routing IDs of F1-terminating donor topology. This simplifies the configuration of routing: the Rel16 routing configuration is reused simply by adding a flag to entries having egress link in the non-F1-terminating donor topology.</w:t>
      </w:r>
    </w:p>
    <w:p w14:paraId="43E28071" w14:textId="7BF8712F" w:rsidR="00C034F2" w:rsidRDefault="002F534C" w:rsidP="00A209D6">
      <w:r>
        <w:t>This implementation supports:</w:t>
      </w:r>
    </w:p>
    <w:p w14:paraId="249EEFE0" w14:textId="0B4E6A3F" w:rsidR="002F534C" w:rsidRDefault="002F534C" w:rsidP="002F534C">
      <w:pPr>
        <w:pStyle w:val="B1"/>
      </w:pPr>
      <w:r>
        <w:t>-</w:t>
      </w:r>
      <w:r>
        <w:tab/>
        <w:t>inter-topology routing and re-routing</w:t>
      </w:r>
    </w:p>
    <w:p w14:paraId="5A4EA6E3" w14:textId="54C250ED" w:rsidR="002F534C" w:rsidRDefault="002F534C" w:rsidP="002F534C">
      <w:pPr>
        <w:pStyle w:val="B1"/>
      </w:pPr>
      <w:r>
        <w:t>-</w:t>
      </w:r>
      <w:r>
        <w:tab/>
        <w:t>inter-donor-DU re-routing (both intra and inter-topology)</w:t>
      </w:r>
    </w:p>
    <w:p w14:paraId="660164C2" w14:textId="344D0708" w:rsidR="00C034F2" w:rsidRDefault="00B76888" w:rsidP="00B76888">
      <w:pPr>
        <w:pStyle w:val="B1"/>
      </w:pPr>
      <w:r>
        <w:t>-</w:t>
      </w:r>
      <w:r>
        <w:tab/>
        <w:t>routing and header rewriting for mixed topologies</w:t>
      </w:r>
    </w:p>
    <w:p w14:paraId="2CAA95CD" w14:textId="77777777" w:rsidR="00C034F2" w:rsidRDefault="00C034F2" w:rsidP="00A209D6"/>
    <w:p w14:paraId="2A3929B1" w14:textId="778F8F28" w:rsidR="00193ED7" w:rsidRDefault="00A209D6" w:rsidP="002F534C">
      <w:pPr>
        <w:pStyle w:val="Heading1"/>
      </w:pPr>
      <w:r w:rsidRPr="006E13D1">
        <w:t>2</w:t>
      </w:r>
      <w:r w:rsidRPr="006E13D1">
        <w:tab/>
      </w:r>
      <w:r w:rsidR="007D5E89">
        <w:t xml:space="preserve">Text proposal for routing and header rewriting for 38.340 </w:t>
      </w:r>
    </w:p>
    <w:p w14:paraId="6F334641" w14:textId="77777777" w:rsidR="00D426CC" w:rsidRDefault="00D426CC" w:rsidP="00B7538C"/>
    <w:p w14:paraId="40D93C25" w14:textId="77777777" w:rsidR="0043162D" w:rsidRDefault="0043162D" w:rsidP="0043162D">
      <w:pPr>
        <w:keepNext/>
        <w:keepLines/>
        <w:overflowPunct w:val="0"/>
        <w:autoSpaceDE w:val="0"/>
        <w:autoSpaceDN w:val="0"/>
        <w:adjustRightInd w:val="0"/>
        <w:spacing w:before="120"/>
        <w:ind w:left="1418" w:hanging="1418"/>
        <w:textAlignment w:val="baseline"/>
        <w:outlineLvl w:val="3"/>
        <w:rPr>
          <w:rFonts w:ascii="Arial" w:hAnsi="Arial" w:cs="Arial"/>
          <w:sz w:val="24"/>
          <w:lang w:eastAsia="ja-JP"/>
        </w:rPr>
      </w:pPr>
      <w:bookmarkStart w:id="0" w:name="_Toc46491320"/>
      <w:bookmarkStart w:id="1" w:name="_Toc52580784"/>
      <w:bookmarkStart w:id="2" w:name="_Toc76555054"/>
      <w:r>
        <w:rPr>
          <w:rFonts w:ascii="Arial" w:hAnsi="Arial" w:cs="Arial"/>
          <w:sz w:val="24"/>
          <w:lang w:eastAsia="ja-JP"/>
        </w:rPr>
        <w:t>5.2.</w:t>
      </w:r>
      <w:r>
        <w:rPr>
          <w:rFonts w:ascii="Arial" w:hAnsi="Arial" w:cs="Arial"/>
          <w:sz w:val="24"/>
          <w:lang w:eastAsia="ko-KR"/>
        </w:rPr>
        <w:t>1</w:t>
      </w:r>
      <w:r>
        <w:rPr>
          <w:rFonts w:ascii="Arial" w:hAnsi="Arial" w:cs="Arial"/>
          <w:sz w:val="24"/>
          <w:lang w:eastAsia="ja-JP"/>
        </w:rPr>
        <w:t>.3</w:t>
      </w:r>
      <w:r>
        <w:rPr>
          <w:rFonts w:ascii="Arial" w:hAnsi="Arial" w:cs="Arial"/>
          <w:sz w:val="24"/>
          <w:lang w:eastAsia="ja-JP"/>
        </w:rPr>
        <w:tab/>
        <w:t>Routing</w:t>
      </w:r>
      <w:bookmarkEnd w:id="0"/>
      <w:bookmarkEnd w:id="1"/>
      <w:bookmarkEnd w:id="2"/>
    </w:p>
    <w:p w14:paraId="68E53D31" w14:textId="77777777" w:rsidR="0043162D" w:rsidRDefault="0043162D" w:rsidP="0043162D">
      <w:pPr>
        <w:overflowPunct w:val="0"/>
        <w:autoSpaceDE w:val="0"/>
        <w:autoSpaceDN w:val="0"/>
        <w:adjustRightInd w:val="0"/>
        <w:textAlignment w:val="baseline"/>
        <w:rPr>
          <w:lang w:eastAsia="zh-CN"/>
        </w:rPr>
      </w:pPr>
      <w:r>
        <w:rPr>
          <w:lang w:eastAsia="zh-CN"/>
        </w:rPr>
        <w:t>The BAP entity performs routing based on:</w:t>
      </w:r>
    </w:p>
    <w:p w14:paraId="3D697444" w14:textId="77777777" w:rsidR="0043162D" w:rsidRDefault="0043162D" w:rsidP="0043162D">
      <w:pPr>
        <w:overflowPunct w:val="0"/>
        <w:autoSpaceDE w:val="0"/>
        <w:autoSpaceDN w:val="0"/>
        <w:adjustRightInd w:val="0"/>
        <w:ind w:left="568" w:hanging="284"/>
        <w:textAlignment w:val="baseline"/>
        <w:rPr>
          <w:lang w:eastAsia="zh-CN"/>
        </w:rPr>
      </w:pPr>
      <w:r>
        <w:rPr>
          <w:lang w:eastAsia="zh-CN"/>
        </w:rPr>
        <w:t>-</w:t>
      </w:r>
      <w:r>
        <w:rPr>
          <w:lang w:eastAsia="zh-CN"/>
        </w:rPr>
        <w:tab/>
        <w:t>the BH Routing Configuration derived from an F1AP message as specified in TS 38.473 [5].</w:t>
      </w:r>
    </w:p>
    <w:p w14:paraId="119E2B06" w14:textId="77777777" w:rsidR="0043162D" w:rsidRDefault="0043162D" w:rsidP="0043162D">
      <w:pPr>
        <w:overflowPunct w:val="0"/>
        <w:autoSpaceDE w:val="0"/>
        <w:autoSpaceDN w:val="0"/>
        <w:adjustRightInd w:val="0"/>
        <w:textAlignment w:val="baseline"/>
        <w:rPr>
          <w:lang w:eastAsia="zh-CN"/>
        </w:rPr>
      </w:pPr>
      <w:r>
        <w:rPr>
          <w:lang w:eastAsia="zh-CN"/>
        </w:rPr>
        <w:t>Each entry of the BH Routing Configuration contains:</w:t>
      </w:r>
    </w:p>
    <w:p w14:paraId="7BE5423E" w14:textId="73D427D0" w:rsidR="0043162D" w:rsidRDefault="0043162D" w:rsidP="0043162D">
      <w:pPr>
        <w:overflowPunct w:val="0"/>
        <w:autoSpaceDE w:val="0"/>
        <w:autoSpaceDN w:val="0"/>
        <w:adjustRightInd w:val="0"/>
        <w:ind w:left="568" w:hanging="284"/>
        <w:textAlignment w:val="baseline"/>
        <w:rPr>
          <w:lang w:eastAsia="zh-CN"/>
        </w:rPr>
      </w:pPr>
      <w:r>
        <w:rPr>
          <w:lang w:eastAsia="ja-JP"/>
        </w:rPr>
        <w:t>-</w:t>
      </w:r>
      <w:r>
        <w:rPr>
          <w:lang w:eastAsia="ja-JP"/>
        </w:rPr>
        <w:tab/>
      </w:r>
      <w:r>
        <w:rPr>
          <w:lang w:eastAsia="zh-CN"/>
        </w:rPr>
        <w:t xml:space="preserve">a BAP Routing ID consisting of a BAP address and a BAP path identity, which is indicated by </w:t>
      </w:r>
      <w:r>
        <w:rPr>
          <w:i/>
          <w:lang w:eastAsia="zh-CN"/>
        </w:rPr>
        <w:t>BAP Routing ID</w:t>
      </w:r>
      <w:r>
        <w:rPr>
          <w:lang w:eastAsia="zh-CN"/>
        </w:rPr>
        <w:t xml:space="preserve"> IE, </w:t>
      </w:r>
      <w:del w:id="3" w:author="Nokia1" w:date="2022-02-14T21:58:00Z">
        <w:r w:rsidDel="00915EE2">
          <w:rPr>
            <w:lang w:eastAsia="zh-CN"/>
          </w:rPr>
          <w:delText>and</w:delText>
        </w:r>
      </w:del>
    </w:p>
    <w:p w14:paraId="252B4627" w14:textId="77777777" w:rsidR="0043162D" w:rsidRDefault="0043162D" w:rsidP="0043162D">
      <w:pPr>
        <w:overflowPunct w:val="0"/>
        <w:autoSpaceDE w:val="0"/>
        <w:autoSpaceDN w:val="0"/>
        <w:adjustRightInd w:val="0"/>
        <w:ind w:left="568" w:hanging="284"/>
        <w:textAlignment w:val="baseline"/>
        <w:rPr>
          <w:ins w:id="4" w:author="Nokia1" w:date="2022-02-03T18:28:00Z"/>
          <w:lang w:eastAsia="zh-CN"/>
        </w:rPr>
      </w:pPr>
      <w:r>
        <w:rPr>
          <w:lang w:eastAsia="ja-JP"/>
        </w:rPr>
        <w:t>-</w:t>
      </w:r>
      <w:r>
        <w:rPr>
          <w:lang w:eastAsia="ja-JP"/>
        </w:rPr>
        <w:tab/>
      </w:r>
      <w:r>
        <w:rPr>
          <w:lang w:eastAsia="zh-CN"/>
        </w:rPr>
        <w:t xml:space="preserve">a Next Hop BAP Address which is indicated by </w:t>
      </w:r>
      <w:r>
        <w:rPr>
          <w:i/>
          <w:lang w:eastAsia="zh-CN"/>
        </w:rPr>
        <w:t>Next-Hop BAP Address</w:t>
      </w:r>
      <w:r>
        <w:rPr>
          <w:lang w:eastAsia="zh-CN"/>
        </w:rPr>
        <w:t xml:space="preserve"> IE</w:t>
      </w:r>
      <w:ins w:id="5" w:author="Nokia1" w:date="2022-02-03T18:28:00Z">
        <w:r>
          <w:rPr>
            <w:lang w:eastAsia="zh-CN"/>
          </w:rPr>
          <w:t>, and</w:t>
        </w:r>
      </w:ins>
    </w:p>
    <w:p w14:paraId="082F02F0" w14:textId="77777777" w:rsidR="0043162D" w:rsidRDefault="0043162D" w:rsidP="0043162D">
      <w:pPr>
        <w:overflowPunct w:val="0"/>
        <w:autoSpaceDE w:val="0"/>
        <w:autoSpaceDN w:val="0"/>
        <w:adjustRightInd w:val="0"/>
        <w:ind w:left="568" w:hanging="284"/>
        <w:textAlignment w:val="baseline"/>
        <w:rPr>
          <w:lang w:eastAsia="zh-CN"/>
        </w:rPr>
      </w:pPr>
      <w:ins w:id="6" w:author="Nokia1" w:date="2022-02-03T18:28:00Z">
        <w:r>
          <w:rPr>
            <w:lang w:eastAsia="zh-CN"/>
          </w:rPr>
          <w:t>-</w:t>
        </w:r>
        <w:r>
          <w:rPr>
            <w:lang w:eastAsia="zh-CN"/>
          </w:rPr>
          <w:tab/>
          <w:t>an optional flag indicating</w:t>
        </w:r>
      </w:ins>
      <w:ins w:id="7" w:author="Nokia1" w:date="2022-02-03T18:29:00Z">
        <w:r>
          <w:rPr>
            <w:lang w:eastAsia="zh-CN"/>
          </w:rPr>
          <w:t xml:space="preserve"> </w:t>
        </w:r>
      </w:ins>
      <w:ins w:id="8" w:author="Nokia1" w:date="2022-02-03T18:30:00Z">
        <w:r>
          <w:rPr>
            <w:lang w:eastAsia="zh-CN"/>
          </w:rPr>
          <w:t xml:space="preserve">that the egress link </w:t>
        </w:r>
      </w:ins>
      <w:ins w:id="9" w:author="Nokia1" w:date="2022-02-03T18:41:00Z">
        <w:r>
          <w:rPr>
            <w:lang w:eastAsia="zh-CN"/>
          </w:rPr>
          <w:t>belongs to</w:t>
        </w:r>
      </w:ins>
      <w:ins w:id="10" w:author="Nokia1" w:date="2022-02-03T18:28:00Z">
        <w:r>
          <w:rPr>
            <w:lang w:eastAsia="zh-CN"/>
          </w:rPr>
          <w:t xml:space="preserve"> [</w:t>
        </w:r>
        <w:r w:rsidRPr="00A1606B">
          <w:rPr>
            <w:i/>
            <w:lang w:eastAsia="zh-CN"/>
          </w:rPr>
          <w:t xml:space="preserve">non-F1-terminating </w:t>
        </w:r>
        <w:r>
          <w:rPr>
            <w:i/>
            <w:lang w:eastAsia="zh-CN"/>
          </w:rPr>
          <w:t>donor</w:t>
        </w:r>
        <w:r w:rsidRPr="00A1606B">
          <w:rPr>
            <w:i/>
            <w:lang w:eastAsia="zh-CN"/>
          </w:rPr>
          <w:t xml:space="preserve"> topology</w:t>
        </w:r>
        <w:r w:rsidRPr="00842F5D">
          <w:rPr>
            <w:lang w:eastAsia="zh-CN"/>
          </w:rPr>
          <w:t>]</w:t>
        </w:r>
      </w:ins>
      <w:r>
        <w:rPr>
          <w:lang w:eastAsia="zh-CN"/>
        </w:rPr>
        <w:t>.</w:t>
      </w:r>
    </w:p>
    <w:p w14:paraId="563BAADE" w14:textId="77777777" w:rsidR="0043162D" w:rsidRDefault="0043162D" w:rsidP="0043162D">
      <w:pPr>
        <w:overflowPunct w:val="0"/>
        <w:autoSpaceDE w:val="0"/>
        <w:autoSpaceDN w:val="0"/>
        <w:adjustRightInd w:val="0"/>
        <w:textAlignment w:val="baseline"/>
        <w:rPr>
          <w:lang w:eastAsia="zh-CN"/>
        </w:rPr>
      </w:pPr>
      <w:r>
        <w:rPr>
          <w:lang w:eastAsia="zh-CN"/>
        </w:rPr>
        <w:t>For a BAP Data PDU to be transmitted, BAP entity shall:</w:t>
      </w:r>
    </w:p>
    <w:p w14:paraId="4A16DCF7" w14:textId="77777777" w:rsidR="0043162D" w:rsidRDefault="0043162D" w:rsidP="0043162D">
      <w:pPr>
        <w:overflowPunct w:val="0"/>
        <w:autoSpaceDE w:val="0"/>
        <w:autoSpaceDN w:val="0"/>
        <w:adjustRightInd w:val="0"/>
        <w:ind w:left="568" w:hanging="284"/>
        <w:textAlignment w:val="baseline"/>
        <w:rPr>
          <w:ins w:id="11" w:author="Nokia1" w:date="2022-02-09T18:08:00Z"/>
          <w:lang w:eastAsia="ja-JP"/>
        </w:rPr>
      </w:pPr>
      <w:ins w:id="12" w:author="Nokia1" w:date="2022-02-09T18:08:00Z">
        <w:r>
          <w:rPr>
            <w:lang w:eastAsia="ja-JP"/>
          </w:rPr>
          <w:t>-</w:t>
        </w:r>
        <w:r>
          <w:rPr>
            <w:lang w:eastAsia="ja-JP"/>
          </w:rPr>
          <w:tab/>
        </w:r>
        <w:commentRangeStart w:id="13"/>
        <w:commentRangeEnd w:id="13"/>
        <w:r>
          <w:rPr>
            <w:rStyle w:val="CommentReference"/>
          </w:rPr>
          <w:commentReference w:id="13"/>
        </w:r>
        <w:bookmarkStart w:id="14" w:name="_Hlk95765860"/>
        <w:r>
          <w:rPr>
            <w:lang w:eastAsia="ja-JP"/>
          </w:rPr>
          <w:t xml:space="preserve">if this </w:t>
        </w:r>
        <w:bookmarkEnd w:id="14"/>
        <w:r>
          <w:rPr>
            <w:lang w:eastAsia="zh-CN"/>
          </w:rPr>
          <w:t>BAP Data PDU</w:t>
        </w:r>
        <w:r>
          <w:rPr>
            <w:lang w:eastAsia="ja-JP"/>
          </w:rPr>
          <w:t xml:space="preserve"> </w:t>
        </w:r>
      </w:ins>
      <w:ins w:id="15" w:author="Nokia1" w:date="2022-02-09T18:09:00Z">
        <w:r>
          <w:rPr>
            <w:lang w:eastAsia="ja-JP"/>
          </w:rPr>
          <w:t xml:space="preserve">is received from an ingress link that </w:t>
        </w:r>
      </w:ins>
      <w:ins w:id="16" w:author="Nokia1" w:date="2022-02-09T18:08:00Z">
        <w:r>
          <w:rPr>
            <w:lang w:eastAsia="ja-JP"/>
          </w:rPr>
          <w:t xml:space="preserve">belongs to </w:t>
        </w:r>
        <w:r w:rsidRPr="003B0A81">
          <w:t xml:space="preserve">non-F1-terminating </w:t>
        </w:r>
        <w:r>
          <w:t>donor</w:t>
        </w:r>
        <w:r w:rsidRPr="003B0A81">
          <w:t>’s topology</w:t>
        </w:r>
        <w:r>
          <w:t xml:space="preserve"> of the boundary IAB-node</w:t>
        </w:r>
        <w:r>
          <w:rPr>
            <w:lang w:eastAsia="ja-JP"/>
          </w:rPr>
          <w:t>:</w:t>
        </w:r>
      </w:ins>
    </w:p>
    <w:p w14:paraId="6A27D328" w14:textId="77777777" w:rsidR="0043162D" w:rsidRDefault="0043162D" w:rsidP="0043162D">
      <w:pPr>
        <w:overflowPunct w:val="0"/>
        <w:autoSpaceDE w:val="0"/>
        <w:autoSpaceDN w:val="0"/>
        <w:adjustRightInd w:val="0"/>
        <w:ind w:left="851" w:hanging="284"/>
        <w:textAlignment w:val="baseline"/>
        <w:rPr>
          <w:ins w:id="17" w:author="Nokia1" w:date="2022-02-09T18:08:00Z"/>
          <w:lang w:eastAsia="ja-JP"/>
        </w:rPr>
      </w:pPr>
      <w:ins w:id="18" w:author="Nokia1" w:date="2022-02-09T18:08:00Z">
        <w:r>
          <w:rPr>
            <w:lang w:eastAsia="ja-JP"/>
          </w:rPr>
          <w:t>-</w:t>
        </w:r>
        <w:r>
          <w:rPr>
            <w:lang w:eastAsia="ja-JP"/>
          </w:rPr>
          <w:tab/>
        </w:r>
        <w:r w:rsidRPr="004A64D2">
          <w:rPr>
            <w:lang w:eastAsia="ja-JP"/>
          </w:rPr>
          <w:t>perform the BAP header rewriting operation</w:t>
        </w:r>
        <w:r w:rsidRPr="00A1179A">
          <w:rPr>
            <w:lang w:eastAsia="ja-JP"/>
          </w:rPr>
          <w:t xml:space="preserve">, using the entries with Type as </w:t>
        </w:r>
        <w:r>
          <w:rPr>
            <w:lang w:eastAsia="ja-JP"/>
          </w:rPr>
          <w:t>[</w:t>
        </w:r>
        <w:r w:rsidRPr="002A6402">
          <w:rPr>
            <w:i/>
            <w:lang w:eastAsia="ja-JP"/>
          </w:rPr>
          <w:t>CU2ToCU1Routing</w:t>
        </w:r>
        <w:r>
          <w:rPr>
            <w:lang w:eastAsia="ja-JP"/>
          </w:rPr>
          <w:t>]</w:t>
        </w:r>
        <w:r w:rsidRPr="00A1179A">
          <w:rPr>
            <w:lang w:eastAsia="ja-JP"/>
          </w:rPr>
          <w:t>,</w:t>
        </w:r>
        <w:r w:rsidRPr="004A64D2">
          <w:rPr>
            <w:lang w:eastAsia="ja-JP"/>
          </w:rPr>
          <w:t xml:space="preserve"> </w:t>
        </w:r>
        <w:r>
          <w:rPr>
            <w:lang w:eastAsia="ja-JP"/>
          </w:rPr>
          <w:t xml:space="preserve">in accordance with clause </w:t>
        </w:r>
        <w:proofErr w:type="gramStart"/>
        <w:r>
          <w:rPr>
            <w:lang w:eastAsia="ja-JP"/>
          </w:rPr>
          <w:t>5.2.</w:t>
        </w:r>
      </w:ins>
      <w:ins w:id="19" w:author="Nokia1" w:date="2022-02-09T18:11:00Z">
        <w:r>
          <w:rPr>
            <w:lang w:eastAsia="ja-JP"/>
          </w:rPr>
          <w:t>1.3.</w:t>
        </w:r>
      </w:ins>
      <w:ins w:id="20" w:author="Nokia1" w:date="2022-02-09T18:08:00Z">
        <w:r>
          <w:rPr>
            <w:lang w:eastAsia="ja-JP"/>
          </w:rPr>
          <w:t>x;</w:t>
        </w:r>
        <w:proofErr w:type="gramEnd"/>
      </w:ins>
    </w:p>
    <w:p w14:paraId="14DCA729" w14:textId="77777777" w:rsidR="0043162D" w:rsidRDefault="0043162D" w:rsidP="0043162D">
      <w:pPr>
        <w:overflowPunct w:val="0"/>
        <w:autoSpaceDE w:val="0"/>
        <w:autoSpaceDN w:val="0"/>
        <w:adjustRightInd w:val="0"/>
        <w:ind w:left="568" w:hanging="284"/>
        <w:textAlignment w:val="baseline"/>
        <w:rPr>
          <w:lang w:eastAsia="ja-JP"/>
        </w:rPr>
      </w:pPr>
      <w:r>
        <w:rPr>
          <w:lang w:eastAsia="ja-JP"/>
        </w:rPr>
        <w:t>-</w:t>
      </w:r>
      <w:r>
        <w:rPr>
          <w:lang w:eastAsia="ja-JP"/>
        </w:rPr>
        <w:tab/>
        <w:t>if the BAP Data PDU corresponds to a BAP SDU received from the upper layer, and</w:t>
      </w:r>
    </w:p>
    <w:p w14:paraId="70058C82" w14:textId="77777777" w:rsidR="0043162D" w:rsidRDefault="0043162D" w:rsidP="0043162D">
      <w:pPr>
        <w:overflowPunct w:val="0"/>
        <w:autoSpaceDE w:val="0"/>
        <w:autoSpaceDN w:val="0"/>
        <w:adjustRightInd w:val="0"/>
        <w:ind w:left="568" w:hanging="284"/>
        <w:textAlignment w:val="baseline"/>
        <w:rPr>
          <w:lang w:eastAsia="ja-JP"/>
        </w:rPr>
      </w:pPr>
      <w:r>
        <w:rPr>
          <w:lang w:eastAsia="ja-JP"/>
        </w:rPr>
        <w:t>-</w:t>
      </w:r>
      <w:r>
        <w:rPr>
          <w:lang w:eastAsia="ja-JP"/>
        </w:rPr>
        <w:tab/>
        <w:t xml:space="preserve">if </w:t>
      </w:r>
      <w:r>
        <w:rPr>
          <w:lang w:eastAsia="zh-CN"/>
        </w:rPr>
        <w:t xml:space="preserve">the BH Routing Configuration has not been (re)configured by F1AP after the last (re)configuration of </w:t>
      </w:r>
      <w:proofErr w:type="spellStart"/>
      <w:r>
        <w:rPr>
          <w:i/>
          <w:lang w:eastAsia="ja-JP"/>
        </w:rPr>
        <w:t>defaultUL</w:t>
      </w:r>
      <w:proofErr w:type="spellEnd"/>
      <w:r>
        <w:rPr>
          <w:i/>
          <w:lang w:eastAsia="ja-JP"/>
        </w:rPr>
        <w:t>-BH-RLC-Channel</w:t>
      </w:r>
      <w:r>
        <w:rPr>
          <w:lang w:eastAsia="zh-CN"/>
        </w:rPr>
        <w:t xml:space="preserve"> by RRC</w:t>
      </w:r>
      <w:r>
        <w:rPr>
          <w:lang w:eastAsia="ja-JP"/>
        </w:rPr>
        <w:t>:</w:t>
      </w:r>
    </w:p>
    <w:p w14:paraId="1FEC5568" w14:textId="77777777" w:rsidR="0043162D" w:rsidRDefault="0043162D" w:rsidP="0043162D">
      <w:pPr>
        <w:overflowPunct w:val="0"/>
        <w:autoSpaceDE w:val="0"/>
        <w:autoSpaceDN w:val="0"/>
        <w:adjustRightInd w:val="0"/>
        <w:ind w:left="851" w:hanging="284"/>
        <w:textAlignment w:val="baseline"/>
        <w:rPr>
          <w:lang w:eastAsia="ja-JP"/>
        </w:rPr>
      </w:pPr>
      <w:r>
        <w:rPr>
          <w:lang w:eastAsia="ja-JP"/>
        </w:rPr>
        <w:t>-</w:t>
      </w:r>
      <w:r>
        <w:rPr>
          <w:lang w:eastAsia="ja-JP"/>
        </w:rPr>
        <w:tab/>
        <w:t xml:space="preserve">select the egress link on which the egress BH RLC channel corresponding to </w:t>
      </w:r>
      <w:proofErr w:type="spellStart"/>
      <w:r>
        <w:rPr>
          <w:i/>
          <w:lang w:eastAsia="ja-JP"/>
        </w:rPr>
        <w:t>defaultUL</w:t>
      </w:r>
      <w:proofErr w:type="spellEnd"/>
      <w:r>
        <w:rPr>
          <w:i/>
          <w:lang w:eastAsia="ja-JP"/>
        </w:rPr>
        <w:t>-BH-RLC-Channel</w:t>
      </w:r>
      <w:r>
        <w:rPr>
          <w:lang w:eastAsia="ja-JP"/>
        </w:rPr>
        <w:t xml:space="preserve"> is configured as specified in TS 38.331 [3] for non-F1-U </w:t>
      </w:r>
      <w:proofErr w:type="gramStart"/>
      <w:r>
        <w:rPr>
          <w:lang w:eastAsia="ja-JP"/>
        </w:rPr>
        <w:t>packets;</w:t>
      </w:r>
      <w:proofErr w:type="gramEnd"/>
    </w:p>
    <w:p w14:paraId="48954C20" w14:textId="77777777" w:rsidR="0043162D" w:rsidRDefault="0043162D" w:rsidP="0043162D">
      <w:pPr>
        <w:overflowPunct w:val="0"/>
        <w:autoSpaceDE w:val="0"/>
        <w:autoSpaceDN w:val="0"/>
        <w:adjustRightInd w:val="0"/>
        <w:ind w:left="568" w:hanging="284"/>
        <w:textAlignment w:val="baseline"/>
        <w:rPr>
          <w:lang w:eastAsia="ja-JP"/>
        </w:rPr>
      </w:pPr>
      <w:r>
        <w:rPr>
          <w:lang w:eastAsia="ja-JP"/>
        </w:rPr>
        <w:t>-</w:t>
      </w:r>
      <w:r>
        <w:rPr>
          <w:lang w:eastAsia="ja-JP"/>
        </w:rPr>
        <w:tab/>
        <w:t>else if there is an entry in the BH Routing Configuration whose BAP address matches the DESTINATION field, whose BAP path identity is the same as the PATH field, and whose egress link corresponding to the Next Hop BAP Address is available:</w:t>
      </w:r>
    </w:p>
    <w:p w14:paraId="22963D32" w14:textId="77777777" w:rsidR="0043162D" w:rsidRPr="004E26A6" w:rsidDel="004E26A6" w:rsidRDefault="0043162D" w:rsidP="007D5E89">
      <w:pPr>
        <w:overflowPunct w:val="0"/>
        <w:autoSpaceDE w:val="0"/>
        <w:autoSpaceDN w:val="0"/>
        <w:adjustRightInd w:val="0"/>
        <w:ind w:left="851" w:hanging="284"/>
        <w:textAlignment w:val="baseline"/>
        <w:rPr>
          <w:del w:id="21" w:author="Nokia1" w:date="2022-02-03T18:13:00Z"/>
          <w:lang w:eastAsia="ja-JP"/>
        </w:rPr>
      </w:pPr>
      <w:r>
        <w:rPr>
          <w:lang w:eastAsia="ja-JP"/>
        </w:rPr>
        <w:t>-</w:t>
      </w:r>
      <w:r>
        <w:rPr>
          <w:lang w:eastAsia="ja-JP"/>
        </w:rPr>
        <w:tab/>
        <w:t xml:space="preserve">select the egress link corresponding to the Next Hop BAP Address of the </w:t>
      </w:r>
      <w:proofErr w:type="spellStart"/>
      <w:r>
        <w:rPr>
          <w:lang w:eastAsia="ja-JP"/>
        </w:rPr>
        <w:t>entry;</w:t>
      </w:r>
      <w:bookmarkStart w:id="22" w:name="_Hlk94715314"/>
    </w:p>
    <w:bookmarkEnd w:id="22"/>
    <w:p w14:paraId="78B66B45" w14:textId="77777777" w:rsidR="0043162D" w:rsidRDefault="0043162D" w:rsidP="0043162D">
      <w:pPr>
        <w:keepLines/>
        <w:overflowPunct w:val="0"/>
        <w:autoSpaceDE w:val="0"/>
        <w:autoSpaceDN w:val="0"/>
        <w:adjustRightInd w:val="0"/>
        <w:ind w:left="1135" w:hanging="851"/>
        <w:textAlignment w:val="baseline"/>
        <w:rPr>
          <w:lang w:eastAsia="ja-JP"/>
        </w:rPr>
      </w:pPr>
      <w:r>
        <w:rPr>
          <w:lang w:eastAsia="ja-JP"/>
        </w:rPr>
        <w:t>NOTE</w:t>
      </w:r>
      <w:proofErr w:type="spellEnd"/>
      <w:r>
        <w:rPr>
          <w:lang w:eastAsia="ja-JP"/>
        </w:rPr>
        <w:t xml:space="preserve"> 1:</w:t>
      </w:r>
      <w:r>
        <w:rPr>
          <w:lang w:eastAsia="ja-JP"/>
        </w:rPr>
        <w:tab/>
        <w:t xml:space="preserve">An egress link is </w:t>
      </w:r>
      <w:r>
        <w:rPr>
          <w:lang w:eastAsia="zh-CN"/>
        </w:rPr>
        <w:t xml:space="preserve">not considered to be </w:t>
      </w:r>
      <w:r>
        <w:rPr>
          <w:lang w:eastAsia="ja-JP"/>
        </w:rPr>
        <w:t>available if the link is in BH RLF.</w:t>
      </w:r>
    </w:p>
    <w:p w14:paraId="093E3A8B" w14:textId="77777777" w:rsidR="0043162D" w:rsidRDefault="0043162D" w:rsidP="0043162D">
      <w:pPr>
        <w:keepLines/>
        <w:overflowPunct w:val="0"/>
        <w:autoSpaceDE w:val="0"/>
        <w:autoSpaceDN w:val="0"/>
        <w:adjustRightInd w:val="0"/>
        <w:ind w:left="1135" w:hanging="851"/>
        <w:textAlignment w:val="baseline"/>
        <w:rPr>
          <w:lang w:eastAsia="ja-JP"/>
        </w:rPr>
      </w:pPr>
      <w:r>
        <w:rPr>
          <w:lang w:eastAsia="ja-JP"/>
        </w:rPr>
        <w:t>NOTE 2:</w:t>
      </w:r>
      <w:r>
        <w:rPr>
          <w:lang w:eastAsia="ja-JP"/>
        </w:rPr>
        <w:tab/>
        <w:t xml:space="preserve">For each combination of a BAP address and a </w:t>
      </w:r>
      <w:r>
        <w:rPr>
          <w:lang w:eastAsia="zh-CN"/>
        </w:rPr>
        <w:t>BAP path identity, there should be at most one entry in the</w:t>
      </w:r>
      <w:r>
        <w:rPr>
          <w:lang w:eastAsia="ja-JP"/>
        </w:rPr>
        <w:t xml:space="preserve"> </w:t>
      </w:r>
      <w:r>
        <w:rPr>
          <w:lang w:eastAsia="zh-CN"/>
        </w:rPr>
        <w:t>BH Routing Configuration. There could be multiple entries of the same BAP address in the BH Routing Configuration.</w:t>
      </w:r>
    </w:p>
    <w:p w14:paraId="33589F5E" w14:textId="77777777" w:rsidR="0043162D" w:rsidRDefault="0043162D" w:rsidP="0043162D">
      <w:pPr>
        <w:keepLines/>
        <w:overflowPunct w:val="0"/>
        <w:autoSpaceDE w:val="0"/>
        <w:autoSpaceDN w:val="0"/>
        <w:adjustRightInd w:val="0"/>
        <w:ind w:left="1135" w:hanging="851"/>
        <w:textAlignment w:val="baseline"/>
        <w:rPr>
          <w:ins w:id="23" w:author="Post-R2#116BIS" w:date="2022-01-26T11:53:00Z"/>
          <w:lang w:eastAsia="ja-JP"/>
        </w:rPr>
      </w:pPr>
      <w:ins w:id="24" w:author="Post-R2#116BIS" w:date="2022-01-26T11:53:00Z">
        <w:r>
          <w:rPr>
            <w:lang w:eastAsia="ja-JP"/>
          </w:rPr>
          <w:t>NOTE 3:</w:t>
        </w:r>
        <w:r>
          <w:rPr>
            <w:lang w:eastAsia="ja-JP"/>
          </w:rPr>
          <w:tab/>
        </w:r>
      </w:ins>
      <w:ins w:id="25" w:author="Post-R2#116BIS" w:date="2022-01-26T11:54:00Z">
        <w:r>
          <w:rPr>
            <w:lang w:eastAsia="ja-JP"/>
          </w:rPr>
          <w:t>An egress link may be not considered to be available for a BAP routing ID, if it is determined as congested based on the received flow control feedback, as defined in sub-clause 5.3.1.</w:t>
        </w:r>
      </w:ins>
    </w:p>
    <w:p w14:paraId="69E6ADD1" w14:textId="77777777" w:rsidR="0043162D" w:rsidRDefault="0043162D" w:rsidP="0043162D">
      <w:pPr>
        <w:overflowPunct w:val="0"/>
        <w:autoSpaceDE w:val="0"/>
        <w:autoSpaceDN w:val="0"/>
        <w:adjustRightInd w:val="0"/>
        <w:ind w:left="568" w:hanging="284"/>
        <w:textAlignment w:val="baseline"/>
        <w:rPr>
          <w:lang w:eastAsia="ja-JP"/>
        </w:rPr>
      </w:pPr>
      <w:r>
        <w:rPr>
          <w:lang w:eastAsia="ja-JP"/>
        </w:rPr>
        <w:t>-</w:t>
      </w:r>
      <w:r>
        <w:rPr>
          <w:lang w:eastAsia="ja-JP"/>
        </w:rPr>
        <w:tab/>
        <w:t>else if there is at least one entry in the</w:t>
      </w:r>
      <w:r>
        <w:rPr>
          <w:lang w:eastAsia="zh-CN"/>
        </w:rPr>
        <w:t xml:space="preserve"> BH Routing Configuration</w:t>
      </w:r>
      <w:r>
        <w:rPr>
          <w:lang w:eastAsia="ja-JP"/>
        </w:rPr>
        <w:t xml:space="preserve"> whose </w:t>
      </w:r>
      <w:r>
        <w:rPr>
          <w:lang w:eastAsia="zh-CN"/>
        </w:rPr>
        <w:t xml:space="preserve">BAP address </w:t>
      </w:r>
      <w:r>
        <w:rPr>
          <w:lang w:eastAsia="ja-JP"/>
        </w:rPr>
        <w:t xml:space="preserve">matches the DESTINATION field, and whose egress link corresponding to the </w:t>
      </w:r>
      <w:r>
        <w:rPr>
          <w:lang w:eastAsia="zh-CN"/>
        </w:rPr>
        <w:t>Next Hop BAP Address</w:t>
      </w:r>
      <w:r>
        <w:rPr>
          <w:lang w:eastAsia="ja-JP"/>
        </w:rPr>
        <w:t xml:space="preserve"> is available:</w:t>
      </w:r>
    </w:p>
    <w:p w14:paraId="51A70E81" w14:textId="77777777" w:rsidR="0043162D" w:rsidRDefault="0043162D" w:rsidP="0043162D">
      <w:pPr>
        <w:overflowPunct w:val="0"/>
        <w:autoSpaceDE w:val="0"/>
        <w:autoSpaceDN w:val="0"/>
        <w:adjustRightInd w:val="0"/>
        <w:ind w:left="851" w:hanging="284"/>
        <w:textAlignment w:val="baseline"/>
        <w:rPr>
          <w:lang w:eastAsia="ja-JP"/>
        </w:rPr>
      </w:pPr>
      <w:r>
        <w:rPr>
          <w:lang w:eastAsia="ja-JP"/>
        </w:rPr>
        <w:t>-</w:t>
      </w:r>
      <w:r>
        <w:rPr>
          <w:lang w:eastAsia="ja-JP"/>
        </w:rPr>
        <w:tab/>
        <w:t xml:space="preserve">select an entry from the </w:t>
      </w:r>
      <w:r>
        <w:rPr>
          <w:lang w:eastAsia="zh-CN"/>
        </w:rPr>
        <w:t>BH Routing Configuration</w:t>
      </w:r>
      <w:r>
        <w:rPr>
          <w:lang w:eastAsia="ja-JP"/>
        </w:rPr>
        <w:t xml:space="preserve"> whose </w:t>
      </w:r>
      <w:r>
        <w:rPr>
          <w:lang w:eastAsia="zh-CN"/>
        </w:rPr>
        <w:t xml:space="preserve">BAP address </w:t>
      </w:r>
      <w:r>
        <w:rPr>
          <w:lang w:eastAsia="ja-JP"/>
        </w:rPr>
        <w:t xml:space="preserve">is the same as the DESTINATION field, and whose egress link corresponding to the </w:t>
      </w:r>
      <w:r>
        <w:rPr>
          <w:lang w:eastAsia="zh-CN"/>
        </w:rPr>
        <w:t xml:space="preserve">Next Hop BAP Address </w:t>
      </w:r>
      <w:r>
        <w:rPr>
          <w:lang w:eastAsia="ja-JP"/>
        </w:rPr>
        <w:t xml:space="preserve">is </w:t>
      </w:r>
      <w:proofErr w:type="gramStart"/>
      <w:r>
        <w:rPr>
          <w:lang w:eastAsia="ja-JP"/>
        </w:rPr>
        <w:t>available;</w:t>
      </w:r>
      <w:proofErr w:type="gramEnd"/>
    </w:p>
    <w:p w14:paraId="10E45411" w14:textId="77777777" w:rsidR="0043162D" w:rsidRDefault="0043162D" w:rsidP="0043162D">
      <w:pPr>
        <w:overflowPunct w:val="0"/>
        <w:autoSpaceDE w:val="0"/>
        <w:autoSpaceDN w:val="0"/>
        <w:adjustRightInd w:val="0"/>
        <w:ind w:left="851" w:hanging="284"/>
        <w:textAlignment w:val="baseline"/>
        <w:rPr>
          <w:lang w:eastAsia="ja-JP"/>
        </w:rPr>
      </w:pPr>
      <w:r>
        <w:rPr>
          <w:lang w:eastAsia="ja-JP"/>
        </w:rPr>
        <w:t>-</w:t>
      </w:r>
      <w:r>
        <w:rPr>
          <w:lang w:eastAsia="ja-JP"/>
        </w:rPr>
        <w:tab/>
        <w:t xml:space="preserve">select the egress link corresponding to the Next Hop BAP Address of the entry selected </w:t>
      </w:r>
      <w:proofErr w:type="gramStart"/>
      <w:r>
        <w:rPr>
          <w:lang w:eastAsia="ja-JP"/>
        </w:rPr>
        <w:t>above;</w:t>
      </w:r>
      <w:proofErr w:type="gramEnd"/>
    </w:p>
    <w:p w14:paraId="2279C48E" w14:textId="77777777" w:rsidR="0043162D" w:rsidRDefault="0043162D" w:rsidP="0043162D">
      <w:pPr>
        <w:pStyle w:val="B1"/>
        <w:rPr>
          <w:ins w:id="26" w:author="Nokia1" w:date="2022-02-02T18:12:00Z"/>
        </w:rPr>
      </w:pPr>
      <w:ins w:id="27" w:author="Nokia1" w:date="2022-02-02T18:12:00Z">
        <w:r>
          <w:t>-</w:t>
        </w:r>
        <w:r>
          <w:tab/>
        </w:r>
        <w:commentRangeStart w:id="28"/>
        <w:r>
          <w:t>else</w:t>
        </w:r>
      </w:ins>
      <w:commentRangeEnd w:id="28"/>
      <w:ins w:id="29" w:author="Nokia1" w:date="2022-02-02T18:36:00Z">
        <w:r>
          <w:rPr>
            <w:rStyle w:val="CommentReference"/>
          </w:rPr>
          <w:commentReference w:id="28"/>
        </w:r>
      </w:ins>
      <w:ins w:id="30" w:author="Nokia1" w:date="2022-02-02T18:12:00Z">
        <w:r>
          <w:t xml:space="preserve"> if</w:t>
        </w:r>
      </w:ins>
      <w:ins w:id="31" w:author="Nokia1" w:date="2022-02-02T18:15:00Z">
        <w:r>
          <w:t xml:space="preserve"> </w:t>
        </w:r>
      </w:ins>
      <w:ins w:id="32" w:author="Nokia1" w:date="2022-02-02T18:19:00Z">
        <w:r>
          <w:t xml:space="preserve">for upstream routing </w:t>
        </w:r>
      </w:ins>
      <w:ins w:id="33" w:author="Nokia1" w:date="2022-02-02T18:15:00Z">
        <w:r>
          <w:t xml:space="preserve">there is </w:t>
        </w:r>
      </w:ins>
      <w:ins w:id="34" w:author="Nokia1" w:date="2022-02-02T18:17:00Z">
        <w:r>
          <w:t>at least one egress link available</w:t>
        </w:r>
      </w:ins>
      <w:ins w:id="35" w:author="Nokia1" w:date="2022-02-02T18:20:00Z">
        <w:r>
          <w:t>:</w:t>
        </w:r>
      </w:ins>
    </w:p>
    <w:p w14:paraId="34762DCA" w14:textId="77777777" w:rsidR="0043162D" w:rsidRDefault="0043162D" w:rsidP="0043162D">
      <w:pPr>
        <w:pStyle w:val="B2"/>
        <w:rPr>
          <w:ins w:id="36" w:author="Nokia1" w:date="2022-02-02T18:22:00Z"/>
        </w:rPr>
      </w:pPr>
      <w:ins w:id="37" w:author="Nokia1" w:date="2022-02-02T18:22:00Z">
        <w:r w:rsidRPr="003F1421">
          <w:t>-</w:t>
        </w:r>
        <w:r w:rsidRPr="003F1421">
          <w:tab/>
          <w:t xml:space="preserve">select an entry from the </w:t>
        </w:r>
        <w:r w:rsidRPr="003F1421">
          <w:rPr>
            <w:lang w:eastAsia="zh-CN"/>
          </w:rPr>
          <w:t>BH Routing Configuration</w:t>
        </w:r>
        <w:r w:rsidRPr="003F1421">
          <w:t xml:space="preserve"> whose egress link corresponding to the </w:t>
        </w:r>
        <w:r w:rsidRPr="003F1421">
          <w:rPr>
            <w:lang w:eastAsia="zh-CN"/>
          </w:rPr>
          <w:t xml:space="preserve">Next Hop BAP Address </w:t>
        </w:r>
        <w:r w:rsidRPr="003F1421">
          <w:t xml:space="preserve">is </w:t>
        </w:r>
        <w:proofErr w:type="gramStart"/>
        <w:r w:rsidRPr="003F1421">
          <w:t>available;</w:t>
        </w:r>
        <w:proofErr w:type="gramEnd"/>
      </w:ins>
    </w:p>
    <w:p w14:paraId="34C76CAF" w14:textId="77777777" w:rsidR="0043162D" w:rsidRPr="003F1421" w:rsidRDefault="0043162D" w:rsidP="0043162D">
      <w:pPr>
        <w:pStyle w:val="B2"/>
        <w:rPr>
          <w:ins w:id="38" w:author="Nokia1" w:date="2022-02-02T18:22:00Z"/>
        </w:rPr>
      </w:pPr>
      <w:ins w:id="39" w:author="Nokia1" w:date="2022-02-02T18:22:00Z">
        <w:r>
          <w:t>-</w:t>
        </w:r>
        <w:r>
          <w:tab/>
          <w:t>replace the BAP Routing ID in the header of this BAP PDU with the BAP Routing ID of the selected entry.</w:t>
        </w:r>
      </w:ins>
    </w:p>
    <w:p w14:paraId="61A1484B" w14:textId="77777777" w:rsidR="0043162D" w:rsidRPr="003F1421" w:rsidRDefault="0043162D" w:rsidP="0043162D">
      <w:pPr>
        <w:pStyle w:val="B2"/>
        <w:rPr>
          <w:ins w:id="40" w:author="Nokia1" w:date="2022-02-02T18:22:00Z"/>
        </w:rPr>
      </w:pPr>
      <w:ins w:id="41" w:author="Nokia1" w:date="2022-02-02T18:22:00Z">
        <w:r w:rsidRPr="003F1421">
          <w:t>-</w:t>
        </w:r>
        <w:r w:rsidRPr="003F1421">
          <w:tab/>
          <w:t xml:space="preserve">select the egress link corresponding to the Next Hop BAP Address of the entry selected </w:t>
        </w:r>
        <w:proofErr w:type="gramStart"/>
        <w:r w:rsidRPr="003F1421">
          <w:t>above;</w:t>
        </w:r>
        <w:proofErr w:type="gramEnd"/>
      </w:ins>
    </w:p>
    <w:p w14:paraId="035F5378" w14:textId="212ABAA4" w:rsidR="0043162D" w:rsidRDefault="002F534C" w:rsidP="002F534C">
      <w:pPr>
        <w:overflowPunct w:val="0"/>
        <w:autoSpaceDE w:val="0"/>
        <w:autoSpaceDN w:val="0"/>
        <w:adjustRightInd w:val="0"/>
        <w:ind w:left="568" w:hanging="284"/>
        <w:textAlignment w:val="baseline"/>
        <w:rPr>
          <w:ins w:id="42" w:author="Nokia1" w:date="2022-02-03T18:14:00Z"/>
          <w:lang w:eastAsia="ja-JP"/>
        </w:rPr>
      </w:pPr>
      <w:ins w:id="43" w:author="Nokia1" w:date="2022-02-09T18:08:00Z">
        <w:r>
          <w:rPr>
            <w:lang w:eastAsia="ja-JP"/>
          </w:rPr>
          <w:t>-</w:t>
        </w:r>
        <w:r>
          <w:rPr>
            <w:lang w:eastAsia="ja-JP"/>
          </w:rPr>
          <w:tab/>
        </w:r>
        <w:commentRangeStart w:id="44"/>
        <w:commentRangeEnd w:id="44"/>
        <w:r>
          <w:rPr>
            <w:rStyle w:val="CommentReference"/>
          </w:rPr>
          <w:commentReference w:id="44"/>
        </w:r>
        <w:r>
          <w:rPr>
            <w:lang w:eastAsia="ja-JP"/>
          </w:rPr>
          <w:t xml:space="preserve">if </w:t>
        </w:r>
      </w:ins>
      <w:ins w:id="45" w:author="Nokia1" w:date="2022-02-03T18:14:00Z">
        <w:r w:rsidR="0043162D">
          <w:t xml:space="preserve">the selected </w:t>
        </w:r>
      </w:ins>
      <w:ins w:id="46" w:author="Nokia1" w:date="2022-02-03T18:15:00Z">
        <w:r w:rsidR="0043162D">
          <w:t>egress link belongs to</w:t>
        </w:r>
      </w:ins>
      <w:ins w:id="47" w:author="Nokia1" w:date="2022-02-03T18:14:00Z">
        <w:r w:rsidR="0043162D">
          <w:t xml:space="preserve"> </w:t>
        </w:r>
        <w:r w:rsidR="0043162D">
          <w:rPr>
            <w:lang w:eastAsia="zh-CN"/>
          </w:rPr>
          <w:t>[</w:t>
        </w:r>
        <w:r w:rsidR="0043162D" w:rsidRPr="00A1606B">
          <w:rPr>
            <w:i/>
            <w:lang w:eastAsia="zh-CN"/>
          </w:rPr>
          <w:t xml:space="preserve">non-F1-terminating </w:t>
        </w:r>
        <w:r w:rsidR="0043162D">
          <w:rPr>
            <w:i/>
            <w:lang w:eastAsia="zh-CN"/>
          </w:rPr>
          <w:t>donor</w:t>
        </w:r>
        <w:r w:rsidR="0043162D" w:rsidRPr="00A1606B">
          <w:rPr>
            <w:i/>
            <w:lang w:eastAsia="zh-CN"/>
          </w:rPr>
          <w:t xml:space="preserve"> topology</w:t>
        </w:r>
        <w:r w:rsidR="0043162D" w:rsidRPr="00842F5D">
          <w:rPr>
            <w:lang w:eastAsia="zh-CN"/>
          </w:rPr>
          <w:t>]</w:t>
        </w:r>
        <w:r w:rsidR="0043162D">
          <w:t>:</w:t>
        </w:r>
      </w:ins>
    </w:p>
    <w:p w14:paraId="7B11DD7C" w14:textId="77777777" w:rsidR="0043162D" w:rsidRDefault="0043162D" w:rsidP="0043162D">
      <w:pPr>
        <w:pStyle w:val="B2"/>
        <w:rPr>
          <w:ins w:id="48" w:author="Nokia1" w:date="2022-02-03T18:14:00Z"/>
          <w:lang w:eastAsia="ja-JP"/>
        </w:rPr>
      </w:pPr>
      <w:ins w:id="49" w:author="Nokia1" w:date="2022-02-03T18:14:00Z">
        <w:r>
          <w:rPr>
            <w:lang w:eastAsia="ja-JP"/>
          </w:rPr>
          <w:t>-</w:t>
        </w:r>
        <w:r>
          <w:rPr>
            <w:lang w:eastAsia="ja-JP"/>
          </w:rPr>
          <w:tab/>
        </w:r>
        <w:r w:rsidRPr="004A64D2">
          <w:rPr>
            <w:lang w:eastAsia="ja-JP"/>
          </w:rPr>
          <w:t>perform the BAP header rewriting operation</w:t>
        </w:r>
        <w:r w:rsidRPr="00A1179A">
          <w:rPr>
            <w:lang w:eastAsia="ja-JP"/>
          </w:rPr>
          <w:t xml:space="preserve">, using the entries with Type as </w:t>
        </w:r>
        <w:r>
          <w:rPr>
            <w:lang w:eastAsia="ja-JP"/>
          </w:rPr>
          <w:t>[</w:t>
        </w:r>
        <w:r w:rsidRPr="002A6402">
          <w:rPr>
            <w:i/>
            <w:lang w:eastAsia="ja-JP"/>
          </w:rPr>
          <w:t>CU</w:t>
        </w:r>
        <w:r>
          <w:rPr>
            <w:i/>
            <w:lang w:eastAsia="ja-JP"/>
          </w:rPr>
          <w:t>1</w:t>
        </w:r>
        <w:r w:rsidRPr="002A6402">
          <w:rPr>
            <w:i/>
            <w:lang w:eastAsia="ja-JP"/>
          </w:rPr>
          <w:t>ToCU</w:t>
        </w:r>
        <w:r>
          <w:rPr>
            <w:i/>
            <w:lang w:eastAsia="ja-JP"/>
          </w:rPr>
          <w:t>2</w:t>
        </w:r>
        <w:r w:rsidRPr="002A6402">
          <w:rPr>
            <w:i/>
            <w:lang w:eastAsia="ja-JP"/>
          </w:rPr>
          <w:t>Routing</w:t>
        </w:r>
        <w:r>
          <w:rPr>
            <w:lang w:eastAsia="ja-JP"/>
          </w:rPr>
          <w:t>]</w:t>
        </w:r>
        <w:r w:rsidRPr="00A1179A">
          <w:rPr>
            <w:lang w:eastAsia="ja-JP"/>
          </w:rPr>
          <w:t>,</w:t>
        </w:r>
        <w:r w:rsidRPr="004A64D2">
          <w:rPr>
            <w:lang w:eastAsia="ja-JP"/>
          </w:rPr>
          <w:t xml:space="preserve"> </w:t>
        </w:r>
        <w:r>
          <w:rPr>
            <w:lang w:eastAsia="ja-JP"/>
          </w:rPr>
          <w:t xml:space="preserve">in accordance with clause </w:t>
        </w:r>
        <w:proofErr w:type="gramStart"/>
        <w:r>
          <w:rPr>
            <w:lang w:eastAsia="ja-JP"/>
          </w:rPr>
          <w:t>5.2.</w:t>
        </w:r>
      </w:ins>
      <w:ins w:id="50" w:author="Nokia1" w:date="2022-02-09T18:11:00Z">
        <w:r>
          <w:rPr>
            <w:lang w:eastAsia="ja-JP"/>
          </w:rPr>
          <w:t>1.3.</w:t>
        </w:r>
      </w:ins>
      <w:ins w:id="51" w:author="Nokia1" w:date="2022-02-03T18:14:00Z">
        <w:r>
          <w:rPr>
            <w:lang w:eastAsia="ja-JP"/>
          </w:rPr>
          <w:t>x;</w:t>
        </w:r>
        <w:proofErr w:type="gramEnd"/>
      </w:ins>
    </w:p>
    <w:p w14:paraId="776AD568" w14:textId="77777777" w:rsidR="0043162D" w:rsidRPr="00D966F3" w:rsidRDefault="0043162D" w:rsidP="0043162D">
      <w:pPr>
        <w:keepLines/>
        <w:overflowPunct w:val="0"/>
        <w:autoSpaceDE w:val="0"/>
        <w:autoSpaceDN w:val="0"/>
        <w:adjustRightInd w:val="0"/>
        <w:ind w:left="1135" w:hanging="851"/>
        <w:textAlignment w:val="baseline"/>
        <w:rPr>
          <w:rFonts w:eastAsia="Malgun Gothic"/>
          <w:color w:val="FF0000"/>
          <w:lang w:eastAsia="ko-KR"/>
        </w:rPr>
      </w:pPr>
    </w:p>
    <w:p w14:paraId="5889DE42" w14:textId="77777777" w:rsidR="0043162D" w:rsidRDefault="0043162D" w:rsidP="0043162D">
      <w:pPr>
        <w:keepLines/>
        <w:overflowPunct w:val="0"/>
        <w:autoSpaceDE w:val="0"/>
        <w:autoSpaceDN w:val="0"/>
        <w:adjustRightInd w:val="0"/>
        <w:ind w:left="1135" w:hanging="851"/>
        <w:textAlignment w:val="baseline"/>
        <w:rPr>
          <w:ins w:id="52" w:author="Post-R2#115" w:date="2021-09-03T10:18:00Z"/>
          <w:rFonts w:eastAsia="Malgun Gothic"/>
          <w:color w:val="FF0000"/>
          <w:lang w:eastAsia="ko-KR"/>
        </w:rPr>
      </w:pPr>
      <w:ins w:id="53" w:author="Post-R2#115" w:date="2021-09-03T10:57:00Z">
        <w:r>
          <w:rPr>
            <w:color w:val="FF0000"/>
            <w:lang w:eastAsia="ko-KR"/>
          </w:rPr>
          <w:t>Editor's Note:</w:t>
        </w:r>
        <w:r>
          <w:rPr>
            <w:color w:val="FF0000"/>
            <w:lang w:eastAsia="ko-KR"/>
          </w:rPr>
          <w:tab/>
          <w:t xml:space="preserve"> FFS if </w:t>
        </w:r>
      </w:ins>
      <w:ins w:id="54" w:author="Post-R2#115" w:date="2021-09-03T10:58:00Z">
        <w:r>
          <w:rPr>
            <w:color w:val="FF0000"/>
            <w:lang w:eastAsia="ko-KR"/>
          </w:rPr>
          <w:t>BAP routing ID granularity is supported for local rerouting triggered by type2 indi</w:t>
        </w:r>
      </w:ins>
      <w:ins w:id="55" w:author="Post-R2#116" w:date="2021-11-19T17:07:00Z">
        <w:r>
          <w:rPr>
            <w:color w:val="FF0000"/>
            <w:lang w:eastAsia="ko-KR"/>
          </w:rPr>
          <w:t>c</w:t>
        </w:r>
      </w:ins>
      <w:ins w:id="56" w:author="Post-R2#115" w:date="2021-09-03T10:58:00Z">
        <w:r>
          <w:rPr>
            <w:color w:val="FF0000"/>
            <w:lang w:eastAsia="ko-KR"/>
          </w:rPr>
          <w:t>ation</w:t>
        </w:r>
      </w:ins>
      <w:ins w:id="57" w:author="Post-R2#115" w:date="2021-09-03T10:57:00Z">
        <w:r>
          <w:rPr>
            <w:color w:val="FF0000"/>
            <w:lang w:eastAsia="ko-KR"/>
          </w:rPr>
          <w:t>.</w:t>
        </w:r>
      </w:ins>
    </w:p>
    <w:p w14:paraId="3C205DF9" w14:textId="77777777" w:rsidR="0043162D" w:rsidRDefault="0043162D" w:rsidP="0043162D">
      <w:pPr>
        <w:keepLines/>
        <w:overflowPunct w:val="0"/>
        <w:autoSpaceDE w:val="0"/>
        <w:autoSpaceDN w:val="0"/>
        <w:adjustRightInd w:val="0"/>
        <w:ind w:left="1135" w:hanging="851"/>
        <w:textAlignment w:val="baseline"/>
        <w:rPr>
          <w:ins w:id="58" w:author="Post-R2#115" w:date="2021-09-03T10:18:00Z"/>
          <w:rFonts w:eastAsia="Malgun Gothic"/>
          <w:color w:val="FF0000"/>
          <w:lang w:eastAsia="ko-KR"/>
        </w:rPr>
      </w:pPr>
      <w:ins w:id="59" w:author="Post-R2#115" w:date="2021-09-03T11:04:00Z">
        <w:r>
          <w:rPr>
            <w:color w:val="FF0000"/>
            <w:lang w:eastAsia="ko-KR"/>
          </w:rPr>
          <w:t>Editor's Note:</w:t>
        </w:r>
        <w:r>
          <w:rPr>
            <w:color w:val="FF0000"/>
            <w:lang w:eastAsia="ko-KR"/>
          </w:rPr>
          <w:tab/>
          <w:t xml:space="preserve"> FFS </w:t>
        </w:r>
      </w:ins>
      <w:ins w:id="60" w:author="Post-R2#115" w:date="2021-09-03T11:05:00Z">
        <w:r>
          <w:rPr>
            <w:color w:val="FF0000"/>
            <w:lang w:eastAsia="ko-KR"/>
          </w:rPr>
          <w:t>on</w:t>
        </w:r>
      </w:ins>
      <w:ins w:id="61" w:author="Post-R2#115" w:date="2021-09-03T11:04:00Z">
        <w:r>
          <w:rPr>
            <w:color w:val="FF0000"/>
            <w:lang w:eastAsia="ko-KR"/>
          </w:rPr>
          <w:t xml:space="preserve"> granularity for local rerouting triggered by </w:t>
        </w:r>
      </w:ins>
      <w:ins w:id="62" w:author="Post-R2#115" w:date="2021-09-03T11:05:00Z">
        <w:r>
          <w:rPr>
            <w:color w:val="FF0000"/>
            <w:lang w:eastAsia="ko-KR"/>
          </w:rPr>
          <w:t>flow control feedback</w:t>
        </w:r>
      </w:ins>
      <w:ins w:id="63" w:author="Post-R2#115" w:date="2021-09-03T11:04:00Z">
        <w:r>
          <w:rPr>
            <w:color w:val="FF0000"/>
            <w:lang w:eastAsia="ko-KR"/>
          </w:rPr>
          <w:t>.</w:t>
        </w:r>
      </w:ins>
    </w:p>
    <w:p w14:paraId="40C1E4AF" w14:textId="77777777" w:rsidR="0043162D" w:rsidRDefault="0043162D" w:rsidP="0043162D">
      <w:pPr>
        <w:pStyle w:val="Heading5"/>
        <w:rPr>
          <w:ins w:id="64" w:author="Nokia1" w:date="2022-02-09T18:13:00Z"/>
          <w:lang w:eastAsia="zh-CN"/>
        </w:rPr>
      </w:pPr>
      <w:commentRangeStart w:id="65"/>
      <w:ins w:id="66" w:author="Nokia1" w:date="2022-02-09T18:13:00Z">
        <w:r>
          <w:rPr>
            <w:lang w:eastAsia="ja-JP"/>
          </w:rPr>
          <w:t>5.2.1.3.</w:t>
        </w:r>
        <w:r>
          <w:rPr>
            <w:lang w:eastAsia="zh-CN"/>
          </w:rPr>
          <w:t>x</w:t>
        </w:r>
      </w:ins>
      <w:commentRangeEnd w:id="65"/>
      <w:r w:rsidR="00915EE2">
        <w:rPr>
          <w:rStyle w:val="CommentReference"/>
          <w:rFonts w:ascii="Times New Roman" w:eastAsiaTheme="minorEastAsia" w:hAnsi="Times New Roman"/>
        </w:rPr>
        <w:commentReference w:id="65"/>
      </w:r>
      <w:ins w:id="67" w:author="Nokia1" w:date="2022-02-09T18:13:00Z">
        <w:r>
          <w:rPr>
            <w:lang w:eastAsia="ja-JP"/>
          </w:rPr>
          <w:tab/>
          <w:t>BAP h</w:t>
        </w:r>
        <w:r>
          <w:rPr>
            <w:lang w:eastAsia="zh-CN"/>
          </w:rPr>
          <w:t>eader rewriting operation</w:t>
        </w:r>
      </w:ins>
    </w:p>
    <w:p w14:paraId="49916767" w14:textId="77777777" w:rsidR="008A0794" w:rsidRDefault="008A0794" w:rsidP="008A0794">
      <w:pPr>
        <w:overflowPunct w:val="0"/>
        <w:autoSpaceDE w:val="0"/>
        <w:autoSpaceDN w:val="0"/>
        <w:adjustRightInd w:val="0"/>
        <w:textAlignment w:val="baseline"/>
        <w:rPr>
          <w:ins w:id="68" w:author="Post-R2#115" w:date="2021-09-03T10:21:00Z"/>
          <w:lang w:eastAsia="zh-CN"/>
        </w:rPr>
      </w:pPr>
      <w:ins w:id="69" w:author="Post-R2#115" w:date="2021-09-03T10:21:00Z">
        <w:r>
          <w:rPr>
            <w:lang w:eastAsia="zh-CN"/>
          </w:rPr>
          <w:t xml:space="preserve">The BAP entity performs </w:t>
        </w:r>
        <w:r>
          <w:rPr>
            <w:rFonts w:cs="Arial"/>
            <w:lang w:eastAsia="ja-JP"/>
          </w:rPr>
          <w:t>BAP h</w:t>
        </w:r>
        <w:r>
          <w:rPr>
            <w:rFonts w:cs="Arial"/>
            <w:lang w:eastAsia="zh-CN"/>
          </w:rPr>
          <w:t>eader rewriting</w:t>
        </w:r>
        <w:r>
          <w:rPr>
            <w:lang w:eastAsia="zh-CN"/>
          </w:rPr>
          <w:t xml:space="preserve"> based on:</w:t>
        </w:r>
      </w:ins>
    </w:p>
    <w:p w14:paraId="6A38B634" w14:textId="77777777" w:rsidR="008A0794" w:rsidRDefault="008A0794" w:rsidP="008A0794">
      <w:pPr>
        <w:overflowPunct w:val="0"/>
        <w:autoSpaceDE w:val="0"/>
        <w:autoSpaceDN w:val="0"/>
        <w:adjustRightInd w:val="0"/>
        <w:ind w:left="568" w:hanging="284"/>
        <w:textAlignment w:val="baseline"/>
        <w:rPr>
          <w:ins w:id="70" w:author="Post-R2#115" w:date="2021-09-03T10:21:00Z"/>
          <w:lang w:eastAsia="zh-CN"/>
        </w:rPr>
      </w:pPr>
      <w:ins w:id="71" w:author="Post-R2#115" w:date="2021-09-03T10:21:00Z">
        <w:r>
          <w:rPr>
            <w:lang w:eastAsia="zh-CN"/>
          </w:rPr>
          <w:t>-</w:t>
        </w:r>
        <w:r>
          <w:rPr>
            <w:lang w:eastAsia="zh-CN"/>
          </w:rPr>
          <w:tab/>
          <w:t>the Header Rewriting Configuration derived from an F1AP message as specified in TS 38.473 [5].</w:t>
        </w:r>
      </w:ins>
    </w:p>
    <w:p w14:paraId="1CB2D64A" w14:textId="77777777" w:rsidR="008A0794" w:rsidRDefault="008A0794" w:rsidP="008A0794">
      <w:pPr>
        <w:overflowPunct w:val="0"/>
        <w:autoSpaceDE w:val="0"/>
        <w:autoSpaceDN w:val="0"/>
        <w:adjustRightInd w:val="0"/>
        <w:textAlignment w:val="baseline"/>
        <w:rPr>
          <w:ins w:id="72" w:author="Post-R2#115" w:date="2021-09-03T10:21:00Z"/>
          <w:lang w:eastAsia="zh-CN"/>
        </w:rPr>
      </w:pPr>
      <w:ins w:id="73" w:author="Post-R2#115" w:date="2021-09-03T10:21:00Z">
        <w:r>
          <w:rPr>
            <w:lang w:eastAsia="zh-CN"/>
          </w:rPr>
          <w:t>Each entry of the Header Rewriting Configuration contains:</w:t>
        </w:r>
      </w:ins>
    </w:p>
    <w:p w14:paraId="13D38FDB" w14:textId="77777777" w:rsidR="008A0794" w:rsidRDefault="008A0794" w:rsidP="008A0794">
      <w:pPr>
        <w:overflowPunct w:val="0"/>
        <w:autoSpaceDE w:val="0"/>
        <w:autoSpaceDN w:val="0"/>
        <w:adjustRightInd w:val="0"/>
        <w:ind w:left="568" w:hanging="284"/>
        <w:textAlignment w:val="baseline"/>
        <w:rPr>
          <w:ins w:id="74" w:author="Post-R2#115" w:date="2021-09-03T10:21:00Z"/>
          <w:lang w:eastAsia="zh-CN"/>
        </w:rPr>
      </w:pPr>
      <w:ins w:id="75" w:author="Post-R2#115" w:date="2021-09-03T10:21:00Z">
        <w:r>
          <w:rPr>
            <w:lang w:eastAsia="ja-JP"/>
          </w:rPr>
          <w:t>-</w:t>
        </w:r>
        <w:r>
          <w:rPr>
            <w:lang w:eastAsia="ja-JP"/>
          </w:rPr>
          <w:tab/>
        </w:r>
        <w:r>
          <w:rPr>
            <w:lang w:eastAsia="zh-CN"/>
          </w:rPr>
          <w:t xml:space="preserve">a Previous Routing ID consisting of a BAP address and a BAP path identity of the BAP Data PDU, which is indicated by </w:t>
        </w:r>
        <w:r>
          <w:rPr>
            <w:i/>
            <w:lang w:eastAsia="zh-CN"/>
          </w:rPr>
          <w:t>FFS</w:t>
        </w:r>
        <w:r>
          <w:rPr>
            <w:lang w:eastAsia="zh-CN"/>
          </w:rPr>
          <w:t xml:space="preserve"> IE, and</w:t>
        </w:r>
      </w:ins>
    </w:p>
    <w:p w14:paraId="36427629" w14:textId="77777777" w:rsidR="008A0794" w:rsidRDefault="008A0794" w:rsidP="008A0794">
      <w:pPr>
        <w:overflowPunct w:val="0"/>
        <w:autoSpaceDE w:val="0"/>
        <w:autoSpaceDN w:val="0"/>
        <w:adjustRightInd w:val="0"/>
        <w:ind w:left="568" w:hanging="284"/>
        <w:textAlignment w:val="baseline"/>
        <w:rPr>
          <w:ins w:id="76" w:author="Post-R2#116BIS" w:date="2022-01-26T11:12:00Z"/>
          <w:lang w:eastAsia="zh-CN"/>
        </w:rPr>
      </w:pPr>
      <w:ins w:id="77" w:author="Post-R2#115" w:date="2021-09-03T10:21:00Z">
        <w:r>
          <w:rPr>
            <w:lang w:eastAsia="ja-JP"/>
          </w:rPr>
          <w:t>-</w:t>
        </w:r>
        <w:r>
          <w:rPr>
            <w:lang w:eastAsia="ja-JP"/>
          </w:rPr>
          <w:tab/>
        </w:r>
        <w:r>
          <w:rPr>
            <w:lang w:eastAsia="zh-CN"/>
          </w:rPr>
          <w:t xml:space="preserve">a New Routing </w:t>
        </w:r>
        <w:proofErr w:type="gramStart"/>
        <w:r>
          <w:rPr>
            <w:lang w:eastAsia="zh-CN"/>
          </w:rPr>
          <w:t>ID</w:t>
        </w:r>
      </w:ins>
      <w:ins w:id="78" w:author="Post-R2#115" w:date="2021-09-08T17:41:00Z">
        <w:r>
          <w:rPr>
            <w:lang w:eastAsia="zh-CN"/>
          </w:rPr>
          <w:t xml:space="preserve">  consisting</w:t>
        </w:r>
        <w:proofErr w:type="gramEnd"/>
        <w:r>
          <w:rPr>
            <w:lang w:eastAsia="zh-CN"/>
          </w:rPr>
          <w:t xml:space="preserve"> of a BAP address and a BAP path identity of the BAP Data PDU</w:t>
        </w:r>
      </w:ins>
      <w:ins w:id="79" w:author="Post-R2#115" w:date="2021-09-03T10:21:00Z">
        <w:r>
          <w:rPr>
            <w:lang w:eastAsia="zh-CN"/>
          </w:rPr>
          <w:t xml:space="preserve">, which is indicated by </w:t>
        </w:r>
        <w:r>
          <w:rPr>
            <w:i/>
            <w:lang w:eastAsia="zh-CN"/>
          </w:rPr>
          <w:t>FFS</w:t>
        </w:r>
        <w:r>
          <w:rPr>
            <w:lang w:eastAsia="zh-CN"/>
          </w:rPr>
          <w:t xml:space="preserve"> IE</w:t>
        </w:r>
      </w:ins>
      <w:ins w:id="80" w:author="Post-R2#116BIS" w:date="2022-01-26T11:12:00Z">
        <w:r>
          <w:rPr>
            <w:lang w:eastAsia="zh-CN"/>
          </w:rPr>
          <w:t>, and</w:t>
        </w:r>
      </w:ins>
    </w:p>
    <w:p w14:paraId="2EBBE62D" w14:textId="652FBF8B" w:rsidR="008A0794" w:rsidRDefault="008A0794" w:rsidP="008A0794">
      <w:pPr>
        <w:overflowPunct w:val="0"/>
        <w:autoSpaceDE w:val="0"/>
        <w:autoSpaceDN w:val="0"/>
        <w:adjustRightInd w:val="0"/>
        <w:ind w:left="568" w:hanging="284"/>
        <w:textAlignment w:val="baseline"/>
        <w:rPr>
          <w:ins w:id="81" w:author="Post-R2#115" w:date="2021-09-03T10:21:00Z"/>
          <w:lang w:eastAsia="zh-CN"/>
        </w:rPr>
      </w:pPr>
      <w:ins w:id="82" w:author="Post-R2#116BIS" w:date="2022-01-26T11:12:00Z">
        <w:r>
          <w:rPr>
            <w:lang w:eastAsia="zh-CN"/>
          </w:rPr>
          <w:t>-</w:t>
        </w:r>
        <w:r>
          <w:rPr>
            <w:lang w:eastAsia="zh-CN"/>
          </w:rPr>
          <w:tab/>
          <w:t xml:space="preserve">a Type, including </w:t>
        </w:r>
        <w:r>
          <w:rPr>
            <w:i/>
            <w:lang w:eastAsia="zh-CN"/>
          </w:rPr>
          <w:t xml:space="preserve">[CU2ToCU1Routing], [CU1ToCU2Routing] </w:t>
        </w:r>
        <w:del w:id="83" w:author="Nokia1" w:date="2022-02-14T21:57:00Z">
          <w:r w:rsidRPr="00F122BC" w:rsidDel="00915EE2">
            <w:rPr>
              <w:lang w:eastAsia="zh-CN"/>
            </w:rPr>
            <w:delText>and</w:delText>
          </w:r>
          <w:r w:rsidDel="00915EE2">
            <w:rPr>
              <w:i/>
              <w:lang w:eastAsia="zh-CN"/>
            </w:rPr>
            <w:delText xml:space="preserve"> [Rerouting]</w:delText>
          </w:r>
          <w:r w:rsidDel="00915EE2">
            <w:rPr>
              <w:lang w:eastAsia="zh-CN"/>
            </w:rPr>
            <w:delText xml:space="preserve">, </w:delText>
          </w:r>
        </w:del>
        <w:r>
          <w:rPr>
            <w:lang w:eastAsia="zh-CN"/>
          </w:rPr>
          <w:t xml:space="preserve">which is optionally indicated by </w:t>
        </w:r>
        <w:r w:rsidRPr="00A1566C">
          <w:rPr>
            <w:i/>
            <w:lang w:eastAsia="zh-CN"/>
          </w:rPr>
          <w:t>FFS</w:t>
        </w:r>
        <w:r>
          <w:rPr>
            <w:lang w:eastAsia="zh-CN"/>
          </w:rPr>
          <w:t xml:space="preserve"> IE</w:t>
        </w:r>
      </w:ins>
      <w:ins w:id="84" w:author="Post-R2#115" w:date="2021-09-03T10:21:00Z">
        <w:r>
          <w:rPr>
            <w:lang w:eastAsia="zh-CN"/>
          </w:rPr>
          <w:t>.</w:t>
        </w:r>
      </w:ins>
    </w:p>
    <w:p w14:paraId="797A19AC" w14:textId="77777777" w:rsidR="008A0794" w:rsidRDefault="008A0794" w:rsidP="008A0794">
      <w:pPr>
        <w:keepLines/>
        <w:overflowPunct w:val="0"/>
        <w:autoSpaceDE w:val="0"/>
        <w:autoSpaceDN w:val="0"/>
        <w:adjustRightInd w:val="0"/>
        <w:ind w:left="1135" w:hanging="851"/>
        <w:textAlignment w:val="baseline"/>
        <w:rPr>
          <w:ins w:id="85" w:author="Post-R2#115" w:date="2021-09-08T17:34:00Z"/>
          <w:color w:val="FF0000"/>
          <w:lang w:eastAsia="ko-KR"/>
        </w:rPr>
      </w:pPr>
      <w:ins w:id="86" w:author="Post-R2#115" w:date="2021-09-08T17:34:00Z">
        <w:r>
          <w:rPr>
            <w:color w:val="FF0000"/>
            <w:lang w:eastAsia="ko-KR"/>
          </w:rPr>
          <w:t>Editor's Note:</w:t>
        </w:r>
        <w:r>
          <w:rPr>
            <w:color w:val="FF0000"/>
            <w:lang w:eastAsia="ko-KR"/>
          </w:rPr>
          <w:tab/>
          <w:t xml:space="preserve"> The details of</w:t>
        </w:r>
      </w:ins>
      <w:ins w:id="87" w:author="Post-R2#115" w:date="2021-09-08T17:35:00Z">
        <w:r>
          <w:rPr>
            <w:lang w:eastAsia="zh-CN"/>
          </w:rPr>
          <w:t xml:space="preserve"> Header Rewriting Configuration can be revised with any </w:t>
        </w:r>
      </w:ins>
      <w:ins w:id="88" w:author="Post-R2#116BIS" w:date="2022-01-26T12:11:00Z">
        <w:r>
          <w:rPr>
            <w:lang w:eastAsia="zh-CN"/>
          </w:rPr>
          <w:t>potential</w:t>
        </w:r>
      </w:ins>
      <w:ins w:id="89" w:author="Post-R2#115" w:date="2021-09-08T17:35:00Z">
        <w:r>
          <w:rPr>
            <w:lang w:eastAsia="zh-CN"/>
          </w:rPr>
          <w:t xml:space="preserve"> new</w:t>
        </w:r>
      </w:ins>
      <w:ins w:id="90" w:author="Post-R2#116BIS" w:date="2022-01-26T11:11:00Z">
        <w:r>
          <w:rPr>
            <w:lang w:eastAsia="zh-CN"/>
          </w:rPr>
          <w:t xml:space="preserve"> RAN2/RAN3</w:t>
        </w:r>
      </w:ins>
      <w:ins w:id="91" w:author="Post-R2#115" w:date="2021-09-08T17:35:00Z">
        <w:r>
          <w:rPr>
            <w:lang w:eastAsia="zh-CN"/>
          </w:rPr>
          <w:t xml:space="preserve"> agreement</w:t>
        </w:r>
      </w:ins>
      <w:ins w:id="92" w:author="Post-R2#115" w:date="2021-09-08T17:34:00Z">
        <w:r>
          <w:rPr>
            <w:color w:val="FF0000"/>
            <w:lang w:eastAsia="zh-CN"/>
          </w:rPr>
          <w:t>.</w:t>
        </w:r>
      </w:ins>
    </w:p>
    <w:p w14:paraId="5C37C6B5" w14:textId="77777777" w:rsidR="008A0794" w:rsidRDefault="008A0794" w:rsidP="008A0794">
      <w:pPr>
        <w:overflowPunct w:val="0"/>
        <w:autoSpaceDE w:val="0"/>
        <w:autoSpaceDN w:val="0"/>
        <w:adjustRightInd w:val="0"/>
        <w:textAlignment w:val="baseline"/>
        <w:rPr>
          <w:ins w:id="93" w:author="Post-R2#115" w:date="2021-09-03T10:21:00Z"/>
          <w:lang w:eastAsia="zh-CN"/>
        </w:rPr>
      </w:pPr>
      <w:ins w:id="94" w:author="Post-R2#115" w:date="2021-09-03T10:21:00Z">
        <w:r>
          <w:rPr>
            <w:lang w:eastAsia="zh-CN"/>
          </w:rPr>
          <w:t xml:space="preserve">For a BAP Data PDU </w:t>
        </w:r>
      </w:ins>
      <w:ins w:id="95" w:author="Post-R2#115" w:date="2021-09-08T17:43:00Z">
        <w:r>
          <w:rPr>
            <w:lang w:eastAsia="zh-CN"/>
          </w:rPr>
          <w:t>to be considered for</w:t>
        </w:r>
      </w:ins>
      <w:ins w:id="96" w:author="Post-R2#115" w:date="2021-09-03T10:21:00Z">
        <w:r>
          <w:rPr>
            <w:lang w:eastAsia="zh-CN"/>
          </w:rPr>
          <w:t xml:space="preserve"> BAP header </w:t>
        </w:r>
      </w:ins>
      <w:ins w:id="97" w:author="Post-R2#115" w:date="2021-09-08T17:43:00Z">
        <w:r>
          <w:rPr>
            <w:lang w:eastAsia="zh-CN"/>
          </w:rPr>
          <w:t>rewriting</w:t>
        </w:r>
      </w:ins>
      <w:ins w:id="98" w:author="Post-R2#115" w:date="2021-09-03T10:21:00Z">
        <w:r>
          <w:rPr>
            <w:lang w:eastAsia="zh-CN"/>
          </w:rPr>
          <w:t>, the BAP entity shall:</w:t>
        </w:r>
      </w:ins>
    </w:p>
    <w:p w14:paraId="62CEE4E5" w14:textId="77777777" w:rsidR="008A0794" w:rsidRDefault="008A0794" w:rsidP="008A0794">
      <w:pPr>
        <w:overflowPunct w:val="0"/>
        <w:autoSpaceDE w:val="0"/>
        <w:autoSpaceDN w:val="0"/>
        <w:adjustRightInd w:val="0"/>
        <w:ind w:left="568" w:hanging="284"/>
        <w:textAlignment w:val="baseline"/>
        <w:rPr>
          <w:ins w:id="99" w:author="Post-R2#115" w:date="2021-09-03T10:21:00Z"/>
          <w:lang w:eastAsia="ja-JP"/>
        </w:rPr>
      </w:pPr>
      <w:ins w:id="100" w:author="Post-R2#115" w:date="2021-09-03T10:21:00Z">
        <w:r>
          <w:rPr>
            <w:lang w:eastAsia="ja-JP"/>
          </w:rPr>
          <w:t>-</w:t>
        </w:r>
        <w:r>
          <w:rPr>
            <w:lang w:eastAsia="ja-JP"/>
          </w:rPr>
          <w:tab/>
          <w:t xml:space="preserve">if there is an entry in the </w:t>
        </w:r>
        <w:r>
          <w:rPr>
            <w:lang w:eastAsia="zh-CN"/>
          </w:rPr>
          <w:t>Header Rewriting Configuration</w:t>
        </w:r>
        <w:r>
          <w:rPr>
            <w:lang w:eastAsia="ja-JP"/>
          </w:rPr>
          <w:t xml:space="preserve"> whose BAP address of </w:t>
        </w:r>
        <w:r>
          <w:rPr>
            <w:lang w:eastAsia="zh-CN"/>
          </w:rPr>
          <w:t xml:space="preserve">Previous Routing ID </w:t>
        </w:r>
        <w:r>
          <w:rPr>
            <w:lang w:eastAsia="ja-JP"/>
          </w:rPr>
          <w:t xml:space="preserve">matches the DESTINATION field, whose BAP path identity of </w:t>
        </w:r>
        <w:r>
          <w:rPr>
            <w:lang w:eastAsia="zh-CN"/>
          </w:rPr>
          <w:t>Previous Routing ID</w:t>
        </w:r>
        <w:r>
          <w:rPr>
            <w:lang w:eastAsia="ja-JP"/>
          </w:rPr>
          <w:t xml:space="preserve"> matches the PATH field:</w:t>
        </w:r>
      </w:ins>
    </w:p>
    <w:p w14:paraId="3630088C" w14:textId="77777777" w:rsidR="008A0794" w:rsidRDefault="008A0794" w:rsidP="008A0794">
      <w:pPr>
        <w:overflowPunct w:val="0"/>
        <w:autoSpaceDE w:val="0"/>
        <w:autoSpaceDN w:val="0"/>
        <w:adjustRightInd w:val="0"/>
        <w:ind w:left="851" w:hanging="284"/>
        <w:textAlignment w:val="baseline"/>
        <w:rPr>
          <w:ins w:id="101" w:author="Post-R2#115" w:date="2021-09-03T10:21:00Z"/>
          <w:lang w:eastAsia="ja-JP"/>
        </w:rPr>
      </w:pPr>
      <w:ins w:id="102" w:author="Post-R2#115" w:date="2021-09-03T10:21:00Z">
        <w:r>
          <w:rPr>
            <w:lang w:eastAsia="ja-JP"/>
          </w:rPr>
          <w:t>-</w:t>
        </w:r>
        <w:r>
          <w:rPr>
            <w:lang w:eastAsia="ja-JP"/>
          </w:rPr>
          <w:tab/>
          <w:t>replace the BAP header of this BAP Data PDU, where the DESTINATION field is reset to the leftmost 10 bits of New Routing ID of the entry</w:t>
        </w:r>
      </w:ins>
      <w:ins w:id="103" w:author="Post-R2#115" w:date="2021-09-09T16:48:00Z">
        <w:r>
          <w:rPr>
            <w:lang w:eastAsia="ja-JP"/>
          </w:rPr>
          <w:t xml:space="preserve"> (</w:t>
        </w:r>
        <w:proofErr w:type="gramStart"/>
        <w:r>
          <w:rPr>
            <w:lang w:eastAsia="ja-JP"/>
          </w:rPr>
          <w:t>i.e.</w:t>
        </w:r>
        <w:proofErr w:type="gramEnd"/>
        <w:r>
          <w:rPr>
            <w:lang w:eastAsia="ja-JP"/>
          </w:rPr>
          <w:t xml:space="preserve"> BAP address)</w:t>
        </w:r>
      </w:ins>
      <w:ins w:id="104" w:author="Post-R2#115" w:date="2021-09-03T10:21:00Z">
        <w:r>
          <w:rPr>
            <w:lang w:eastAsia="ja-JP"/>
          </w:rPr>
          <w:t>, and the PATH field is reset to the rightmost 10 bits of New Routing ID of the entry</w:t>
        </w:r>
      </w:ins>
      <w:ins w:id="105" w:author="Post-R2#115" w:date="2021-09-09T16:48:00Z">
        <w:r>
          <w:rPr>
            <w:lang w:eastAsia="ja-JP"/>
          </w:rPr>
          <w:t xml:space="preserve"> (i.e. BAP path identity)</w:t>
        </w:r>
      </w:ins>
      <w:ins w:id="106" w:author="Post-R2#115" w:date="2021-09-03T10:21:00Z">
        <w:r>
          <w:rPr>
            <w:lang w:eastAsia="ja-JP"/>
          </w:rPr>
          <w:t>.</w:t>
        </w:r>
      </w:ins>
    </w:p>
    <w:p w14:paraId="576F309E" w14:textId="77777777" w:rsidR="0043162D" w:rsidRDefault="0043162D" w:rsidP="0043162D">
      <w:pPr>
        <w:pStyle w:val="B1"/>
        <w:rPr>
          <w:ins w:id="107" w:author="Nokia1" w:date="2022-02-09T18:13:00Z"/>
          <w:lang w:eastAsia="ja-JP"/>
        </w:rPr>
      </w:pPr>
      <w:ins w:id="108" w:author="Nokia1" w:date="2022-02-09T18:13:00Z">
        <w:r>
          <w:rPr>
            <w:lang w:eastAsia="ja-JP"/>
          </w:rPr>
          <w:t>-</w:t>
        </w:r>
        <w:r>
          <w:rPr>
            <w:lang w:eastAsia="ja-JP"/>
          </w:rPr>
          <w:tab/>
        </w:r>
        <w:commentRangeStart w:id="109"/>
        <w:r>
          <w:rPr>
            <w:lang w:eastAsia="ja-JP"/>
          </w:rPr>
          <w:t>else</w:t>
        </w:r>
        <w:commentRangeEnd w:id="109"/>
        <w:r>
          <w:rPr>
            <w:rStyle w:val="CommentReference"/>
          </w:rPr>
          <w:commentReference w:id="109"/>
        </w:r>
        <w:r>
          <w:rPr>
            <w:lang w:eastAsia="ja-JP"/>
          </w:rPr>
          <w:t xml:space="preserve"> if there is an entry in the </w:t>
        </w:r>
        <w:r>
          <w:rPr>
            <w:lang w:eastAsia="zh-CN"/>
          </w:rPr>
          <w:t>Header Rewriting Configuration</w:t>
        </w:r>
        <w:r>
          <w:rPr>
            <w:lang w:eastAsia="ja-JP"/>
          </w:rPr>
          <w:t xml:space="preserve"> whose BAP address of </w:t>
        </w:r>
        <w:r>
          <w:rPr>
            <w:lang w:eastAsia="zh-CN"/>
          </w:rPr>
          <w:t xml:space="preserve">Previous Routing ID </w:t>
        </w:r>
        <w:r>
          <w:rPr>
            <w:lang w:eastAsia="ja-JP"/>
          </w:rPr>
          <w:t>matches the DESTINATION field:</w:t>
        </w:r>
      </w:ins>
    </w:p>
    <w:p w14:paraId="5FA8FB22" w14:textId="77777777" w:rsidR="0043162D" w:rsidRDefault="0043162D" w:rsidP="0043162D">
      <w:pPr>
        <w:pStyle w:val="B2"/>
        <w:rPr>
          <w:ins w:id="110" w:author="Nokia1" w:date="2022-02-09T18:13:00Z"/>
          <w:lang w:eastAsia="ja-JP"/>
        </w:rPr>
      </w:pPr>
      <w:ins w:id="111" w:author="Nokia1" w:date="2022-02-09T18:13:00Z">
        <w:r w:rsidRPr="009D1FA8">
          <w:t>-</w:t>
        </w:r>
        <w:r>
          <w:rPr>
            <w:lang w:eastAsia="ja-JP"/>
          </w:rPr>
          <w:tab/>
          <w:t>replace the BAP header of this BAP Data PDU, where the DESTINATION field is reset to the leftmost 10 bits of New Routing ID of the entry (</w:t>
        </w:r>
        <w:proofErr w:type="gramStart"/>
        <w:r>
          <w:rPr>
            <w:lang w:eastAsia="ja-JP"/>
          </w:rPr>
          <w:t>i.e.</w:t>
        </w:r>
        <w:proofErr w:type="gramEnd"/>
        <w:r>
          <w:rPr>
            <w:lang w:eastAsia="ja-JP"/>
          </w:rPr>
          <w:t xml:space="preserve"> BAP address), and the PATH field is reset to the rightmost 10 bits of New Routing ID of the entry (i.e. BAP path identity).</w:t>
        </w:r>
      </w:ins>
    </w:p>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Nokia1" w:date="2022-02-08T16:46:00Z" w:initials="N1">
    <w:p w14:paraId="0469026A" w14:textId="5E0B581D" w:rsidR="0043162D" w:rsidRDefault="0043162D" w:rsidP="0043162D">
      <w:pPr>
        <w:pStyle w:val="CommentText"/>
      </w:pPr>
      <w:r>
        <w:rPr>
          <w:rStyle w:val="CommentReference"/>
        </w:rPr>
        <w:annotationRef/>
      </w:r>
      <w:r>
        <w:t>The ingress link can belong to non-F1-terminating donor’s topology only for downstream traffic.</w:t>
      </w:r>
    </w:p>
  </w:comment>
  <w:comment w:id="28" w:author="Nokia1" w:date="2022-02-02T18:36:00Z" w:initials="N1">
    <w:p w14:paraId="5E691570" w14:textId="77777777" w:rsidR="0043162D" w:rsidRDefault="0043162D" w:rsidP="0043162D">
      <w:pPr>
        <w:pStyle w:val="CommentText"/>
      </w:pPr>
      <w:r>
        <w:rPr>
          <w:rStyle w:val="CommentReference"/>
        </w:rPr>
        <w:annotationRef/>
      </w:r>
      <w:r>
        <w:t>Inter-donor-DU re-routing without limitations.</w:t>
      </w:r>
    </w:p>
  </w:comment>
  <w:comment w:id="44" w:author="Nokia1" w:date="2022-02-08T16:46:00Z" w:initials="N1">
    <w:p w14:paraId="53EF06AD" w14:textId="20575DA2" w:rsidR="002F534C" w:rsidRDefault="002F534C" w:rsidP="002F534C">
      <w:pPr>
        <w:pStyle w:val="CommentText"/>
      </w:pPr>
      <w:r>
        <w:rPr>
          <w:rStyle w:val="CommentReference"/>
        </w:rPr>
        <w:annotationRef/>
      </w:r>
      <w:r>
        <w:t>The egress link can belong to non-F1-terminating donor’s topology only for upstream traffic.</w:t>
      </w:r>
    </w:p>
  </w:comment>
  <w:comment w:id="65" w:author="Nokia1" w:date="2022-02-14T21:56:00Z" w:initials="N1">
    <w:p w14:paraId="71891C4C" w14:textId="57E167A4" w:rsidR="00915EE2" w:rsidRDefault="00915EE2">
      <w:pPr>
        <w:pStyle w:val="CommentText"/>
      </w:pPr>
      <w:r>
        <w:rPr>
          <w:rStyle w:val="CommentReference"/>
        </w:rPr>
        <w:annotationRef/>
      </w:r>
      <w:r>
        <w:t>Header rewriting section moved to Routing section.</w:t>
      </w:r>
    </w:p>
  </w:comment>
  <w:comment w:id="109" w:author="Nokia1" w:date="2022-02-03T17:58:00Z" w:initials="N1">
    <w:p w14:paraId="2455697D" w14:textId="494F7A49" w:rsidR="0043162D" w:rsidRDefault="0043162D" w:rsidP="0043162D">
      <w:pPr>
        <w:pStyle w:val="CommentText"/>
      </w:pPr>
      <w:r>
        <w:rPr>
          <w:rStyle w:val="CommentReference"/>
        </w:rPr>
        <w:annotationRef/>
      </w:r>
      <w:r w:rsidR="002F534C">
        <w:t>This simplifies the configuration of the Header Rewriting Configuration since BAP address based re-routed packets without matching full Routing ID can be handled without explicit entry. This is possible when header rewriting is performed only when egress link is in the other topology.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469026A" w15:done="0"/>
  <w15:commentEx w15:paraId="5E691570" w15:done="0"/>
  <w15:commentEx w15:paraId="53EF06AD" w15:done="0"/>
  <w15:commentEx w15:paraId="71891C4C" w15:done="0"/>
  <w15:commentEx w15:paraId="2455697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AE6D86" w16cex:dateUtc="2022-02-08T14:46:00Z"/>
  <w16cex:commentExtensible w16cex:durableId="25AE84C2" w16cex:dateUtc="2022-02-02T16:36:00Z"/>
  <w16cex:commentExtensible w16cex:durableId="25B54660" w16cex:dateUtc="2022-02-08T14:46:00Z"/>
  <w16cex:commentExtensible w16cex:durableId="25B54E91" w16cex:dateUtc="2022-02-14T19:56:00Z"/>
  <w16cex:commentExtensible w16cex:durableId="25AE82C1" w16cex:dateUtc="2022-02-03T15: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469026A" w16cid:durableId="25AE6D86"/>
  <w16cid:commentId w16cid:paraId="5E691570" w16cid:durableId="25AE84C2"/>
  <w16cid:commentId w16cid:paraId="53EF06AD" w16cid:durableId="25B54660"/>
  <w16cid:commentId w16cid:paraId="71891C4C" w16cid:durableId="25B54E91"/>
  <w16cid:commentId w16cid:paraId="2455697D" w16cid:durableId="25AE82C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A8DA4A" w14:textId="77777777" w:rsidR="009662DB" w:rsidRDefault="009662DB">
      <w:r>
        <w:separator/>
      </w:r>
    </w:p>
  </w:endnote>
  <w:endnote w:type="continuationSeparator" w:id="0">
    <w:p w14:paraId="4BF74544" w14:textId="77777777" w:rsidR="009662DB" w:rsidRDefault="009662DB">
      <w:r>
        <w:continuationSeparator/>
      </w:r>
    </w:p>
  </w:endnote>
  <w:endnote w:type="continuationNotice" w:id="1">
    <w:p w14:paraId="0DDB809C" w14:textId="77777777" w:rsidR="009662DB" w:rsidRDefault="009662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7C09B" w14:textId="77777777" w:rsidR="009662DB" w:rsidRDefault="009662DB">
      <w:r>
        <w:separator/>
      </w:r>
    </w:p>
  </w:footnote>
  <w:footnote w:type="continuationSeparator" w:id="0">
    <w:p w14:paraId="7F26CAE4" w14:textId="77777777" w:rsidR="009662DB" w:rsidRDefault="009662DB">
      <w:r>
        <w:continuationSeparator/>
      </w:r>
    </w:p>
  </w:footnote>
  <w:footnote w:type="continuationNotice" w:id="1">
    <w:p w14:paraId="2B964D4E" w14:textId="77777777" w:rsidR="009662DB" w:rsidRDefault="009662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 w:numId="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1">
    <w15:presenceInfo w15:providerId="None" w15:userId="Nokia1"/>
  </w15:person>
  <w15:person w15:author="Post-R2#116BIS">
    <w15:presenceInfo w15:providerId="None" w15:userId="Post-R2#116BIS"/>
  </w15:person>
  <w15:person w15:author="Post-R2#115">
    <w15:presenceInfo w15:providerId="None" w15:userId="Post-R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0599"/>
    <w:rsid w:val="00033397"/>
    <w:rsid w:val="00035DDA"/>
    <w:rsid w:val="00040095"/>
    <w:rsid w:val="00065268"/>
    <w:rsid w:val="00073C9C"/>
    <w:rsid w:val="00080512"/>
    <w:rsid w:val="00090468"/>
    <w:rsid w:val="00093297"/>
    <w:rsid w:val="00094568"/>
    <w:rsid w:val="000B7BCF"/>
    <w:rsid w:val="000C2A8E"/>
    <w:rsid w:val="000C522B"/>
    <w:rsid w:val="000D58AB"/>
    <w:rsid w:val="00112F1A"/>
    <w:rsid w:val="00145075"/>
    <w:rsid w:val="001741A0"/>
    <w:rsid w:val="00175FA0"/>
    <w:rsid w:val="00193ED7"/>
    <w:rsid w:val="00194CD0"/>
    <w:rsid w:val="001B49C9"/>
    <w:rsid w:val="001C23F4"/>
    <w:rsid w:val="001C4F79"/>
    <w:rsid w:val="001F168B"/>
    <w:rsid w:val="001F7831"/>
    <w:rsid w:val="00204045"/>
    <w:rsid w:val="0020712B"/>
    <w:rsid w:val="0022606D"/>
    <w:rsid w:val="00231728"/>
    <w:rsid w:val="00244A05"/>
    <w:rsid w:val="00250404"/>
    <w:rsid w:val="00253B2C"/>
    <w:rsid w:val="002610D8"/>
    <w:rsid w:val="002747EC"/>
    <w:rsid w:val="00276B16"/>
    <w:rsid w:val="002855BF"/>
    <w:rsid w:val="002B7F22"/>
    <w:rsid w:val="002D3B2D"/>
    <w:rsid w:val="002E0EAB"/>
    <w:rsid w:val="002E5816"/>
    <w:rsid w:val="002F0D22"/>
    <w:rsid w:val="002F534C"/>
    <w:rsid w:val="00311B17"/>
    <w:rsid w:val="003172DC"/>
    <w:rsid w:val="00325AE3"/>
    <w:rsid w:val="00326069"/>
    <w:rsid w:val="0035462D"/>
    <w:rsid w:val="0036459E"/>
    <w:rsid w:val="00364B41"/>
    <w:rsid w:val="00383096"/>
    <w:rsid w:val="0039346C"/>
    <w:rsid w:val="003A41EF"/>
    <w:rsid w:val="003B40AD"/>
    <w:rsid w:val="003C4E37"/>
    <w:rsid w:val="003E16BE"/>
    <w:rsid w:val="003E61FA"/>
    <w:rsid w:val="003F04C9"/>
    <w:rsid w:val="003F4E28"/>
    <w:rsid w:val="004006E8"/>
    <w:rsid w:val="00401855"/>
    <w:rsid w:val="0043162D"/>
    <w:rsid w:val="0044148E"/>
    <w:rsid w:val="00465587"/>
    <w:rsid w:val="00477455"/>
    <w:rsid w:val="004A1F7B"/>
    <w:rsid w:val="004C44D2"/>
    <w:rsid w:val="004D3578"/>
    <w:rsid w:val="004D380D"/>
    <w:rsid w:val="004D6ACE"/>
    <w:rsid w:val="004E213A"/>
    <w:rsid w:val="004F4540"/>
    <w:rsid w:val="004F73A7"/>
    <w:rsid w:val="00503171"/>
    <w:rsid w:val="00506C28"/>
    <w:rsid w:val="00534DA0"/>
    <w:rsid w:val="00543E6C"/>
    <w:rsid w:val="00565087"/>
    <w:rsid w:val="0056573F"/>
    <w:rsid w:val="00571279"/>
    <w:rsid w:val="00576871"/>
    <w:rsid w:val="005770A6"/>
    <w:rsid w:val="00585EB8"/>
    <w:rsid w:val="005A49C6"/>
    <w:rsid w:val="005B0072"/>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22D19"/>
    <w:rsid w:val="007342B5"/>
    <w:rsid w:val="00734A5B"/>
    <w:rsid w:val="00744E76"/>
    <w:rsid w:val="00757D40"/>
    <w:rsid w:val="007662B5"/>
    <w:rsid w:val="00781F0F"/>
    <w:rsid w:val="0078727C"/>
    <w:rsid w:val="0079049D"/>
    <w:rsid w:val="0079329B"/>
    <w:rsid w:val="00793DC5"/>
    <w:rsid w:val="00796823"/>
    <w:rsid w:val="007A083D"/>
    <w:rsid w:val="007A2E55"/>
    <w:rsid w:val="007B18D8"/>
    <w:rsid w:val="007C095F"/>
    <w:rsid w:val="007C2DD0"/>
    <w:rsid w:val="007D59F6"/>
    <w:rsid w:val="007D5E89"/>
    <w:rsid w:val="007F2E08"/>
    <w:rsid w:val="008028A4"/>
    <w:rsid w:val="00813245"/>
    <w:rsid w:val="00840DE0"/>
    <w:rsid w:val="008607A8"/>
    <w:rsid w:val="0086354A"/>
    <w:rsid w:val="008768CA"/>
    <w:rsid w:val="00877EF9"/>
    <w:rsid w:val="00880559"/>
    <w:rsid w:val="008A0794"/>
    <w:rsid w:val="008A7C91"/>
    <w:rsid w:val="008B5306"/>
    <w:rsid w:val="008C2E2A"/>
    <w:rsid w:val="008C3057"/>
    <w:rsid w:val="008D2E4D"/>
    <w:rsid w:val="008D733D"/>
    <w:rsid w:val="008F396F"/>
    <w:rsid w:val="008F3DCD"/>
    <w:rsid w:val="0090271F"/>
    <w:rsid w:val="00902DB9"/>
    <w:rsid w:val="0090466A"/>
    <w:rsid w:val="00915EE2"/>
    <w:rsid w:val="00917D10"/>
    <w:rsid w:val="00923655"/>
    <w:rsid w:val="00936071"/>
    <w:rsid w:val="009376CD"/>
    <w:rsid w:val="00940212"/>
    <w:rsid w:val="009412FD"/>
    <w:rsid w:val="00942EC2"/>
    <w:rsid w:val="00961B32"/>
    <w:rsid w:val="00962509"/>
    <w:rsid w:val="009662DB"/>
    <w:rsid w:val="00970DB3"/>
    <w:rsid w:val="00974BB0"/>
    <w:rsid w:val="00975BCD"/>
    <w:rsid w:val="009928A9"/>
    <w:rsid w:val="009A0AF3"/>
    <w:rsid w:val="009B07CD"/>
    <w:rsid w:val="009C19E9"/>
    <w:rsid w:val="009D74A6"/>
    <w:rsid w:val="009E0E87"/>
    <w:rsid w:val="009E2B9A"/>
    <w:rsid w:val="00A10F02"/>
    <w:rsid w:val="00A204CA"/>
    <w:rsid w:val="00A209D6"/>
    <w:rsid w:val="00A22738"/>
    <w:rsid w:val="00A36F5F"/>
    <w:rsid w:val="00A430EC"/>
    <w:rsid w:val="00A53724"/>
    <w:rsid w:val="00A53EC5"/>
    <w:rsid w:val="00A54B2B"/>
    <w:rsid w:val="00A82346"/>
    <w:rsid w:val="00A9671C"/>
    <w:rsid w:val="00AA1553"/>
    <w:rsid w:val="00AC1CE8"/>
    <w:rsid w:val="00AE0324"/>
    <w:rsid w:val="00B05380"/>
    <w:rsid w:val="00B05962"/>
    <w:rsid w:val="00B15449"/>
    <w:rsid w:val="00B16C2F"/>
    <w:rsid w:val="00B175B3"/>
    <w:rsid w:val="00B271B7"/>
    <w:rsid w:val="00B27303"/>
    <w:rsid w:val="00B32222"/>
    <w:rsid w:val="00B47FD1"/>
    <w:rsid w:val="00B516BB"/>
    <w:rsid w:val="00B7538C"/>
    <w:rsid w:val="00B76888"/>
    <w:rsid w:val="00B84DB2"/>
    <w:rsid w:val="00B91BDC"/>
    <w:rsid w:val="00BB51D2"/>
    <w:rsid w:val="00BC3555"/>
    <w:rsid w:val="00C034F2"/>
    <w:rsid w:val="00C12B51"/>
    <w:rsid w:val="00C24650"/>
    <w:rsid w:val="00C25465"/>
    <w:rsid w:val="00C33079"/>
    <w:rsid w:val="00C33610"/>
    <w:rsid w:val="00C5402E"/>
    <w:rsid w:val="00C55A12"/>
    <w:rsid w:val="00C6553E"/>
    <w:rsid w:val="00C76459"/>
    <w:rsid w:val="00C83A13"/>
    <w:rsid w:val="00C86F10"/>
    <w:rsid w:val="00C9068C"/>
    <w:rsid w:val="00C92967"/>
    <w:rsid w:val="00CA3D0C"/>
    <w:rsid w:val="00CA654B"/>
    <w:rsid w:val="00CB4997"/>
    <w:rsid w:val="00CB72B8"/>
    <w:rsid w:val="00CD0BA8"/>
    <w:rsid w:val="00CD4C7B"/>
    <w:rsid w:val="00CD58FE"/>
    <w:rsid w:val="00D33BE3"/>
    <w:rsid w:val="00D3792D"/>
    <w:rsid w:val="00D426CC"/>
    <w:rsid w:val="00D55E47"/>
    <w:rsid w:val="00D62E19"/>
    <w:rsid w:val="00D67CD1"/>
    <w:rsid w:val="00D738D6"/>
    <w:rsid w:val="00D80795"/>
    <w:rsid w:val="00D854BE"/>
    <w:rsid w:val="00D8692F"/>
    <w:rsid w:val="00D87E00"/>
    <w:rsid w:val="00D9134D"/>
    <w:rsid w:val="00D96D11"/>
    <w:rsid w:val="00D97C04"/>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E106D"/>
    <w:rsid w:val="00FE251B"/>
    <w:rsid w:val="652D4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39"/>
    <w:qFormat/>
    <w:rsid w:val="00C034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034F2"/>
    <w:pPr>
      <w:numPr>
        <w:numId w:val="8"/>
      </w:numPr>
      <w:spacing w:before="60" w:after="0" w:line="259" w:lineRule="auto"/>
    </w:pPr>
    <w:rPr>
      <w:rFonts w:ascii="Arial" w:eastAsia="MS Mincho" w:hAnsi="Arial"/>
      <w:b/>
      <w:szCs w:val="24"/>
      <w:lang w:eastAsia="en-GB"/>
    </w:rPr>
  </w:style>
  <w:style w:type="paragraph" w:customStyle="1" w:styleId="paragraph">
    <w:name w:val="paragraph"/>
    <w:basedOn w:val="Normal"/>
    <w:rsid w:val="00D426CC"/>
    <w:pPr>
      <w:spacing w:before="100" w:beforeAutospacing="1" w:after="100" w:afterAutospacing="1"/>
    </w:pPr>
    <w:rPr>
      <w:sz w:val="24"/>
      <w:szCs w:val="24"/>
      <w:lang w:val="fi-FI" w:eastAsia="fi-FI"/>
    </w:rPr>
  </w:style>
  <w:style w:type="character" w:customStyle="1" w:styleId="normaltextrun">
    <w:name w:val="normaltextrun"/>
    <w:basedOn w:val="DefaultParagraphFont"/>
    <w:rsid w:val="00D426CC"/>
  </w:style>
  <w:style w:type="character" w:customStyle="1" w:styleId="tabchar">
    <w:name w:val="tabchar"/>
    <w:basedOn w:val="DefaultParagraphFont"/>
    <w:rsid w:val="00D426CC"/>
  </w:style>
  <w:style w:type="character" w:customStyle="1" w:styleId="eop">
    <w:name w:val="eop"/>
    <w:basedOn w:val="DefaultParagraphFont"/>
    <w:rsid w:val="00D426CC"/>
  </w:style>
  <w:style w:type="paragraph" w:styleId="CommentText">
    <w:name w:val="annotation text"/>
    <w:basedOn w:val="Normal"/>
    <w:link w:val="CommentTextChar"/>
    <w:qFormat/>
    <w:rsid w:val="00D426CC"/>
    <w:pPr>
      <w:spacing w:line="259" w:lineRule="auto"/>
    </w:pPr>
    <w:rPr>
      <w:rFonts w:eastAsiaTheme="minorEastAsia"/>
    </w:rPr>
  </w:style>
  <w:style w:type="character" w:customStyle="1" w:styleId="CommentTextChar">
    <w:name w:val="Comment Text Char"/>
    <w:basedOn w:val="DefaultParagraphFont"/>
    <w:link w:val="CommentText"/>
    <w:qFormat/>
    <w:rsid w:val="00D426CC"/>
    <w:rPr>
      <w:rFonts w:eastAsiaTheme="minorEastAsia"/>
      <w:lang w:eastAsia="en-US"/>
    </w:rPr>
  </w:style>
  <w:style w:type="character" w:styleId="CommentReference">
    <w:name w:val="annotation reference"/>
    <w:qFormat/>
    <w:rsid w:val="00D426CC"/>
    <w:rPr>
      <w:sz w:val="16"/>
    </w:rPr>
  </w:style>
  <w:style w:type="character" w:customStyle="1" w:styleId="B1Char1">
    <w:name w:val="B1 Char1"/>
    <w:link w:val="B1"/>
    <w:qFormat/>
    <w:rsid w:val="00D426CC"/>
    <w:rPr>
      <w:lang w:eastAsia="en-US"/>
    </w:rPr>
  </w:style>
  <w:style w:type="character" w:customStyle="1" w:styleId="B2Char">
    <w:name w:val="B2 Char"/>
    <w:link w:val="B2"/>
    <w:qFormat/>
    <w:rsid w:val="00D426CC"/>
    <w:rPr>
      <w:lang w:eastAsia="en-US"/>
    </w:rPr>
  </w:style>
  <w:style w:type="character" w:customStyle="1" w:styleId="B3Char2">
    <w:name w:val="B3 Char2"/>
    <w:link w:val="B3"/>
    <w:qFormat/>
    <w:rsid w:val="0043162D"/>
    <w:rPr>
      <w:lang w:eastAsia="en-US"/>
    </w:rPr>
  </w:style>
  <w:style w:type="paragraph" w:styleId="CommentSubject">
    <w:name w:val="annotation subject"/>
    <w:basedOn w:val="CommentText"/>
    <w:next w:val="CommentText"/>
    <w:link w:val="CommentSubjectChar"/>
    <w:rsid w:val="00915EE2"/>
    <w:pPr>
      <w:spacing w:line="240" w:lineRule="auto"/>
    </w:pPr>
    <w:rPr>
      <w:rFonts w:eastAsia="Times New Roman"/>
      <w:b/>
      <w:bCs/>
    </w:rPr>
  </w:style>
  <w:style w:type="character" w:customStyle="1" w:styleId="CommentSubjectChar">
    <w:name w:val="Comment Subject Char"/>
    <w:basedOn w:val="CommentTextChar"/>
    <w:link w:val="CommentSubject"/>
    <w:rsid w:val="00915EE2"/>
    <w:rPr>
      <w:rFonts w:eastAsiaTheme="minorEastAsia"/>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6757061">
      <w:bodyDiv w:val="1"/>
      <w:marLeft w:val="0"/>
      <w:marRight w:val="0"/>
      <w:marTop w:val="0"/>
      <w:marBottom w:val="0"/>
      <w:divBdr>
        <w:top w:val="none" w:sz="0" w:space="0" w:color="auto"/>
        <w:left w:val="none" w:sz="0" w:space="0" w:color="auto"/>
        <w:bottom w:val="none" w:sz="0" w:space="0" w:color="auto"/>
        <w:right w:val="none" w:sz="0" w:space="0" w:color="auto"/>
      </w:divBdr>
      <w:divsChild>
        <w:div w:id="1103888694">
          <w:marLeft w:val="0"/>
          <w:marRight w:val="0"/>
          <w:marTop w:val="0"/>
          <w:marBottom w:val="0"/>
          <w:divBdr>
            <w:top w:val="none" w:sz="0" w:space="0" w:color="auto"/>
            <w:left w:val="none" w:sz="0" w:space="0" w:color="auto"/>
            <w:bottom w:val="none" w:sz="0" w:space="0" w:color="auto"/>
            <w:right w:val="none" w:sz="0" w:space="0" w:color="auto"/>
          </w:divBdr>
        </w:div>
        <w:div w:id="204607428">
          <w:marLeft w:val="0"/>
          <w:marRight w:val="0"/>
          <w:marTop w:val="0"/>
          <w:marBottom w:val="0"/>
          <w:divBdr>
            <w:top w:val="none" w:sz="0" w:space="0" w:color="auto"/>
            <w:left w:val="none" w:sz="0" w:space="0" w:color="auto"/>
            <w:bottom w:val="none" w:sz="0" w:space="0" w:color="auto"/>
            <w:right w:val="none" w:sz="0" w:space="0" w:color="auto"/>
          </w:divBdr>
        </w:div>
        <w:div w:id="1400595610">
          <w:marLeft w:val="0"/>
          <w:marRight w:val="0"/>
          <w:marTop w:val="0"/>
          <w:marBottom w:val="0"/>
          <w:divBdr>
            <w:top w:val="none" w:sz="0" w:space="0" w:color="auto"/>
            <w:left w:val="none" w:sz="0" w:space="0" w:color="auto"/>
            <w:bottom w:val="none" w:sz="0" w:space="0" w:color="auto"/>
            <w:right w:val="none" w:sz="0" w:space="0" w:color="auto"/>
          </w:divBdr>
        </w:div>
        <w:div w:id="23798204">
          <w:marLeft w:val="0"/>
          <w:marRight w:val="0"/>
          <w:marTop w:val="0"/>
          <w:marBottom w:val="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5AIRPNAIUNRU-859666464-10928</_dlc_DocId>
    <_dlc_DocIdUrl xmlns="71c5aaf6-e6ce-465b-b873-5148d2a4c105">
      <Url>https://nokia.sharepoint.com/sites/c5g/e2earch/_layouts/15/DocIdRedir.aspx?ID=5AIRPNAIUNRU-859666464-10928</Url>
      <Description>5AIRPNAIUNRU-859666464-10928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a3840f4f-04be-43d1-b2ef-6ff1382503c7"/>
    <ds:schemaRef ds:uri="http://purl.org/dc/dcmitype/"/>
    <ds:schemaRef ds:uri="http://schemas.microsoft.com/office/infopath/2007/PartnerControls"/>
    <ds:schemaRef ds:uri="83f22d2f-d16e-4be6-ad4f-29fa0b067c3c"/>
    <ds:schemaRef ds:uri="3b34c8f0-1ef5-4d1e-bb66-517ce7fe7356"/>
    <ds:schemaRef ds:uri="http://schemas.microsoft.com/office/2006/metadata/properties"/>
    <ds:schemaRef ds:uri="http://purl.org/dc/elements/1.1/"/>
    <ds:schemaRef ds:uri="http://schemas.microsoft.com/office/2006/documentManagement/types"/>
    <ds:schemaRef ds:uri="http://purl.org/dc/terms/"/>
    <ds:schemaRef ds:uri="http://schemas.openxmlformats.org/package/2006/metadata/core-properties"/>
    <ds:schemaRef ds:uri="71c5aaf6-e6ce-465b-b873-5148d2a4c105"/>
    <ds:schemaRef ds:uri="http://www.w3.org/XML/1998/namespace"/>
  </ds:schemaRefs>
</ds:datastoreItem>
</file>

<file path=customXml/itemProps2.xml><?xml version="1.0" encoding="utf-8"?>
<ds:datastoreItem xmlns:ds="http://schemas.openxmlformats.org/officeDocument/2006/customXml" ds:itemID="{80886A5E-8F8C-4476-B32D-0664628BF5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994</Words>
  <Characters>4935</Characters>
  <Application>Microsoft Office Word</Application>
  <DocSecurity>0</DocSecurity>
  <Lines>41</Lines>
  <Paragraphs>11</Paragraphs>
  <ScaleCrop>false</ScaleCrop>
  <Manager/>
  <Company>Nokia</Company>
  <LinksUpToDate>false</LinksUpToDate>
  <CharactersWithSpaces>5918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2</cp:revision>
  <dcterms:created xsi:type="dcterms:W3CDTF">2022-02-14T21:03:00Z</dcterms:created>
  <dcterms:modified xsi:type="dcterms:W3CDTF">2022-02-14T21:03:00Z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ff2320c0-1ecf-46f0-9f4c-74da08329119</vt:lpwstr>
  </property>
</Properties>
</file>